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25BF8D64"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6A6B1A">
        <w:rPr>
          <w:b/>
          <w:noProof/>
          <w:sz w:val="24"/>
          <w:szCs w:val="24"/>
          <w:lang w:val="en-US"/>
        </w:rPr>
        <w:t>2</w:t>
      </w:r>
      <w:r w:rsidR="002A79E7">
        <w:rPr>
          <w:b/>
          <w:noProof/>
          <w:sz w:val="24"/>
          <w:szCs w:val="24"/>
          <w:lang w:val="en-US"/>
        </w:rPr>
        <w:t xml:space="preserve"> Meeting #129</w:t>
      </w:r>
      <w:r w:rsidRPr="00264B7E">
        <w:rPr>
          <w:b/>
          <w:i/>
          <w:noProof/>
          <w:sz w:val="24"/>
          <w:szCs w:val="24"/>
          <w:lang w:val="en-US"/>
        </w:rPr>
        <w:tab/>
      </w:r>
      <w:r w:rsidR="006A5FC1">
        <w:rPr>
          <w:b/>
          <w:noProof/>
          <w:sz w:val="24"/>
          <w:szCs w:val="24"/>
          <w:lang w:val="en-US"/>
        </w:rPr>
        <w:t>R2</w:t>
      </w:r>
      <w:r w:rsidR="00702913" w:rsidRPr="00264B7E">
        <w:rPr>
          <w:b/>
          <w:noProof/>
          <w:sz w:val="24"/>
          <w:szCs w:val="24"/>
          <w:lang w:val="en-US"/>
        </w:rPr>
        <w:t>-</w:t>
      </w:r>
      <w:r w:rsidR="00291BEA" w:rsidRPr="00291BEA">
        <w:rPr>
          <w:b/>
          <w:noProof/>
          <w:sz w:val="24"/>
          <w:szCs w:val="24"/>
          <w:lang w:val="en-US"/>
        </w:rPr>
        <w:t>2500936</w:t>
      </w:r>
    </w:p>
    <w:p w14:paraId="1CD5986C" w14:textId="1718943F" w:rsidR="00CF1EAE" w:rsidRPr="00264B7E" w:rsidRDefault="002A79E7" w:rsidP="00CF1EAE">
      <w:pPr>
        <w:pStyle w:val="3GPPHeader"/>
        <w:rPr>
          <w:noProof/>
          <w:szCs w:val="24"/>
          <w:lang w:eastAsia="ko-KR"/>
        </w:rPr>
      </w:pPr>
      <w:r>
        <w:rPr>
          <w:noProof/>
          <w:szCs w:val="24"/>
          <w:lang w:eastAsia="ko-KR"/>
        </w:rPr>
        <w:t>Athens</w:t>
      </w:r>
      <w:r w:rsidR="00CA3921">
        <w:rPr>
          <w:noProof/>
          <w:szCs w:val="24"/>
          <w:lang w:eastAsia="ko-KR"/>
        </w:rPr>
        <w:t xml:space="preserve">, </w:t>
      </w:r>
      <w:r>
        <w:rPr>
          <w:noProof/>
          <w:szCs w:val="24"/>
          <w:lang w:eastAsia="ko-KR"/>
        </w:rPr>
        <w:t>GR</w:t>
      </w:r>
      <w:r w:rsidR="00702913" w:rsidRPr="00264B7E">
        <w:rPr>
          <w:noProof/>
          <w:szCs w:val="24"/>
          <w:lang w:eastAsia="ko-KR"/>
        </w:rPr>
        <w:t xml:space="preserve">, </w:t>
      </w:r>
      <w:r>
        <w:rPr>
          <w:noProof/>
          <w:szCs w:val="24"/>
          <w:lang w:eastAsia="ko-KR"/>
        </w:rPr>
        <w:t>February 17-21, 2025</w:t>
      </w:r>
      <w:r w:rsidR="00647E3F">
        <w:rPr>
          <w:noProof/>
          <w:szCs w:val="24"/>
          <w:lang w:eastAsia="ko-KR"/>
        </w:rPr>
        <w:t xml:space="preserve"> </w:t>
      </w:r>
      <w:r w:rsidR="00647E3F">
        <w:rPr>
          <w:noProof/>
          <w:szCs w:val="24"/>
          <w:lang w:eastAsia="ko-KR"/>
        </w:rPr>
        <w:tab/>
      </w:r>
    </w:p>
    <w:p w14:paraId="252563D4" w14:textId="77777777" w:rsidR="00E90E49" w:rsidRPr="00264B7E" w:rsidRDefault="00E90E49" w:rsidP="00CD10E8">
      <w:pPr>
        <w:pStyle w:val="Heading1"/>
      </w:pPr>
    </w:p>
    <w:p w14:paraId="267378A2" w14:textId="0E6EE397"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2A79E7">
        <w:rPr>
          <w:sz w:val="22"/>
          <w:szCs w:val="22"/>
        </w:rPr>
        <w:t>8.17</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6BD7DFAD"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151777">
        <w:rPr>
          <w:sz w:val="22"/>
          <w:szCs w:val="22"/>
        </w:rPr>
        <w:t>Discussion</w:t>
      </w:r>
      <w:r w:rsidR="00291BEA">
        <w:rPr>
          <w:sz w:val="22"/>
          <w:szCs w:val="22"/>
        </w:rPr>
        <w:t xml:space="preserve"> of adaptions to support</w:t>
      </w:r>
      <w:r w:rsidR="00151777">
        <w:rPr>
          <w:sz w:val="22"/>
          <w:szCs w:val="22"/>
        </w:rPr>
        <w:t xml:space="preserve"> </w:t>
      </w:r>
      <w:r w:rsidR="00291BEA">
        <w:rPr>
          <w:sz w:val="22"/>
          <w:szCs w:val="22"/>
        </w:rPr>
        <w:t>IoT-NTN TDD</w:t>
      </w:r>
    </w:p>
    <w:p w14:paraId="24C111CD" w14:textId="028B8EE0"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9478C2">
        <w:rPr>
          <w:sz w:val="22"/>
          <w:szCs w:val="22"/>
        </w:rPr>
        <w:t xml:space="preserve">Discussion and </w:t>
      </w:r>
      <w:r w:rsidR="00AD1ADD">
        <w:rPr>
          <w:sz w:val="22"/>
          <w:szCs w:val="22"/>
        </w:rPr>
        <w:t>Decision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38F91EE2" w14:textId="16C97D16" w:rsidR="00976D9B" w:rsidRDefault="008635CE" w:rsidP="00976D9B">
      <w:pPr>
        <w:pStyle w:val="BodyText"/>
      </w:pPr>
      <w:bookmarkStart w:id="1" w:name="_Ref178064866"/>
      <w:r>
        <w:t xml:space="preserve">It is beneficial for IoT NTN market deployment to support TDD mode. </w:t>
      </w:r>
      <w:r w:rsidR="00C75BA9">
        <w:t>The IoT-NTN TDD mode Work Item approved in RAN#105 in September was revised in RAN#106 [1] following a study phase in RAN1. It states the following objectives for RAN2:</w:t>
      </w:r>
    </w:p>
    <w:tbl>
      <w:tblPr>
        <w:tblStyle w:val="TableGrid"/>
        <w:tblW w:w="0" w:type="auto"/>
        <w:tblLook w:val="04A0" w:firstRow="1" w:lastRow="0" w:firstColumn="1" w:lastColumn="0" w:noHBand="0" w:noVBand="1"/>
      </w:tblPr>
      <w:tblGrid>
        <w:gridCol w:w="9629"/>
      </w:tblGrid>
      <w:tr w:rsidR="00C75BA9" w14:paraId="148E8145" w14:textId="77777777" w:rsidTr="00C75BA9">
        <w:tc>
          <w:tcPr>
            <w:tcW w:w="9629" w:type="dxa"/>
          </w:tcPr>
          <w:p w14:paraId="4F6EBE50" w14:textId="77777777" w:rsidR="00C75BA9" w:rsidRDefault="00C75BA9" w:rsidP="000264CE">
            <w:pPr>
              <w:numPr>
                <w:ilvl w:val="0"/>
                <w:numId w:val="14"/>
              </w:numPr>
              <w:suppressAutoHyphens/>
              <w:autoSpaceDN/>
              <w:adjustRightInd/>
              <w:spacing w:after="120"/>
              <w:jc w:val="left"/>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6687EAC3" w14:textId="77777777" w:rsidR="00C75BA9" w:rsidRDefault="00C75BA9" w:rsidP="000264CE">
            <w:pPr>
              <w:numPr>
                <w:ilvl w:val="1"/>
                <w:numId w:val="15"/>
              </w:numPr>
              <w:suppressAutoHyphens/>
              <w:autoSpaceDN/>
              <w:adjustRightInd/>
              <w:spacing w:after="120"/>
              <w:jc w:val="left"/>
            </w:pPr>
            <w:r w:rsidRPr="00AE01E1">
              <w:rPr>
                <w:shd w:val="clear" w:color="auto" w:fill="FFFF00"/>
              </w:rPr>
              <w:t>Definition</w:t>
            </w:r>
            <w:r>
              <w:t xml:space="preserve">, </w:t>
            </w:r>
            <w:r w:rsidRPr="00AE01E1">
              <w:t>configuration (if needed) and signaling (if needed) of the periodic pattern</w:t>
            </w:r>
            <w:r w:rsidRPr="00C75BA9">
              <w:rPr>
                <w:highlight w:val="yellow"/>
              </w:rPr>
              <w:t>, necessary adaptation (if needed) and associated UE procedures</w:t>
            </w:r>
            <w:r w:rsidRPr="005956FE">
              <w:t xml:space="preserve"> [RAN1</w:t>
            </w:r>
            <w:r>
              <w:t>, RAN2</w:t>
            </w:r>
            <w:r w:rsidRPr="005956FE">
              <w:t>]</w:t>
            </w:r>
          </w:p>
          <w:p w14:paraId="074623AB" w14:textId="623FAD56" w:rsidR="00C75BA9" w:rsidRPr="004B7425" w:rsidRDefault="00C75BA9" w:rsidP="000264CE">
            <w:pPr>
              <w:numPr>
                <w:ilvl w:val="3"/>
                <w:numId w:val="15"/>
              </w:numPr>
              <w:suppressAutoHyphens/>
              <w:autoSpaceDN/>
              <w:adjustRightInd/>
              <w:spacing w:after="120"/>
              <w:jc w:val="left"/>
            </w:pPr>
            <w:r>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02E133D7" w14:textId="3B0E73C0" w:rsidR="00C75BA9" w:rsidRPr="00C75BA9" w:rsidRDefault="00C75BA9" w:rsidP="000264CE">
            <w:pPr>
              <w:numPr>
                <w:ilvl w:val="1"/>
                <w:numId w:val="15"/>
              </w:numPr>
              <w:suppressAutoHyphens/>
              <w:autoSpaceDN/>
              <w:adjustRightInd/>
              <w:spacing w:after="120"/>
              <w:jc w:val="left"/>
            </w:pPr>
            <w:r>
              <w:t xml:space="preserve">Other </w:t>
            </w:r>
            <w:r w:rsidRPr="00C75BA9">
              <w:rPr>
                <w:highlight w:val="yellow"/>
              </w:rPr>
              <w:t>necessary impacts on higher layers</w:t>
            </w:r>
            <w:r>
              <w:t xml:space="preserve"> [RAN2]</w:t>
            </w:r>
          </w:p>
        </w:tc>
      </w:tr>
    </w:tbl>
    <w:p w14:paraId="07F0A9ED" w14:textId="253CDC54" w:rsidR="00C75BA9" w:rsidRDefault="00C75BA9" w:rsidP="00976D9B">
      <w:pPr>
        <w:pStyle w:val="BodyText"/>
      </w:pPr>
    </w:p>
    <w:p w14:paraId="2ADD516B" w14:textId="5E366891" w:rsidR="00C75BA9" w:rsidRDefault="00C75BA9" w:rsidP="00976D9B">
      <w:pPr>
        <w:pStyle w:val="BodyText"/>
      </w:pPr>
      <w:r>
        <w:t>The RAN1 study phase agreements can be found in the WI status report [2].</w:t>
      </w:r>
    </w:p>
    <w:p w14:paraId="47BB28FD" w14:textId="28B2EA64" w:rsidR="007A7310" w:rsidRDefault="007A7310" w:rsidP="007A7310">
      <w:pPr>
        <w:rPr>
          <w:lang w:val="en-GB"/>
        </w:rPr>
      </w:pPr>
      <w:r>
        <w:rPr>
          <w:lang w:val="en-GB"/>
        </w:rPr>
        <w:t>The system parameters to consider in the normative phase are the followings:</w:t>
      </w:r>
    </w:p>
    <w:tbl>
      <w:tblPr>
        <w:tblStyle w:val="TableGrid"/>
        <w:tblW w:w="0" w:type="auto"/>
        <w:tblLook w:val="04A0" w:firstRow="1" w:lastRow="0" w:firstColumn="1" w:lastColumn="0" w:noHBand="0" w:noVBand="1"/>
      </w:tblPr>
      <w:tblGrid>
        <w:gridCol w:w="4814"/>
        <w:gridCol w:w="4815"/>
      </w:tblGrid>
      <w:tr w:rsidR="007A7310" w14:paraId="0D9B00D7" w14:textId="77777777" w:rsidTr="00F33DA8">
        <w:tc>
          <w:tcPr>
            <w:tcW w:w="4814" w:type="dxa"/>
          </w:tcPr>
          <w:p w14:paraId="72204201" w14:textId="77777777" w:rsidR="007A7310" w:rsidRPr="008B6C44" w:rsidRDefault="007A7310" w:rsidP="00F33DA8">
            <w:pPr>
              <w:rPr>
                <w:b/>
                <w:lang w:val="en-GB"/>
              </w:rPr>
            </w:pPr>
            <w:r w:rsidRPr="008B6C44">
              <w:rPr>
                <w:b/>
                <w:lang w:val="en-GB"/>
              </w:rPr>
              <w:t>Parameters</w:t>
            </w:r>
          </w:p>
        </w:tc>
        <w:tc>
          <w:tcPr>
            <w:tcW w:w="4815" w:type="dxa"/>
          </w:tcPr>
          <w:p w14:paraId="5A91273C" w14:textId="77777777" w:rsidR="007A7310" w:rsidRPr="008B6C44" w:rsidRDefault="007A7310" w:rsidP="00F33DA8">
            <w:pPr>
              <w:rPr>
                <w:b/>
                <w:lang w:val="en-GB"/>
              </w:rPr>
            </w:pPr>
            <w:r w:rsidRPr="008B6C44">
              <w:rPr>
                <w:b/>
                <w:lang w:val="en-GB"/>
              </w:rPr>
              <w:t>Values/Comments</w:t>
            </w:r>
          </w:p>
        </w:tc>
      </w:tr>
      <w:tr w:rsidR="007A7310" w14:paraId="35751BEB" w14:textId="77777777" w:rsidTr="00F33DA8">
        <w:tc>
          <w:tcPr>
            <w:tcW w:w="4814" w:type="dxa"/>
          </w:tcPr>
          <w:p w14:paraId="0E7BFBFE" w14:textId="77777777" w:rsidR="007A7310" w:rsidRDefault="007A7310" w:rsidP="00F33DA8">
            <w:pPr>
              <w:rPr>
                <w:lang w:val="en-GB"/>
              </w:rPr>
            </w:pPr>
            <w:r>
              <w:rPr>
                <w:lang w:val="en-GB"/>
              </w:rPr>
              <w:t>Orbit</w:t>
            </w:r>
          </w:p>
        </w:tc>
        <w:tc>
          <w:tcPr>
            <w:tcW w:w="4815" w:type="dxa"/>
          </w:tcPr>
          <w:p w14:paraId="457F087A" w14:textId="77777777" w:rsidR="007A7310" w:rsidRDefault="007A7310" w:rsidP="00F33DA8">
            <w:pPr>
              <w:rPr>
                <w:lang w:val="en-GB"/>
              </w:rPr>
            </w:pPr>
            <w:r>
              <w:rPr>
                <w:lang w:val="en-GB"/>
              </w:rPr>
              <w:t>LEO at 600 and 1200 km</w:t>
            </w:r>
          </w:p>
        </w:tc>
      </w:tr>
      <w:tr w:rsidR="007A7310" w14:paraId="2AD7B675" w14:textId="77777777" w:rsidTr="00F33DA8">
        <w:tc>
          <w:tcPr>
            <w:tcW w:w="4814" w:type="dxa"/>
          </w:tcPr>
          <w:p w14:paraId="68BCD9EA" w14:textId="77777777" w:rsidR="007A7310" w:rsidRDefault="007A7310" w:rsidP="00F33DA8">
            <w:pPr>
              <w:rPr>
                <w:lang w:val="en-GB"/>
              </w:rPr>
            </w:pPr>
            <w:r>
              <w:rPr>
                <w:lang w:val="en-GB"/>
              </w:rPr>
              <w:t>Set in 3GPP TR 36.763</w:t>
            </w:r>
          </w:p>
        </w:tc>
        <w:tc>
          <w:tcPr>
            <w:tcW w:w="4815" w:type="dxa"/>
          </w:tcPr>
          <w:p w14:paraId="3000D427" w14:textId="77777777" w:rsidR="007A7310" w:rsidRDefault="007A7310" w:rsidP="00F33DA8">
            <w:pPr>
              <w:rPr>
                <w:lang w:val="en-GB"/>
              </w:rPr>
            </w:pPr>
            <w:r>
              <w:rPr>
                <w:lang w:val="en-GB"/>
              </w:rPr>
              <w:t>Set-1</w:t>
            </w:r>
          </w:p>
        </w:tc>
      </w:tr>
      <w:tr w:rsidR="007A7310" w14:paraId="62053ADB" w14:textId="77777777" w:rsidTr="00F33DA8">
        <w:tc>
          <w:tcPr>
            <w:tcW w:w="4814" w:type="dxa"/>
          </w:tcPr>
          <w:p w14:paraId="307F7BA0" w14:textId="77777777" w:rsidR="007A7310" w:rsidRDefault="007A7310" w:rsidP="00F33DA8">
            <w:pPr>
              <w:rPr>
                <w:lang w:val="en-GB"/>
              </w:rPr>
            </w:pPr>
            <w:r>
              <w:rPr>
                <w:lang w:val="en-GB"/>
              </w:rPr>
              <w:t>Targeted band</w:t>
            </w:r>
          </w:p>
        </w:tc>
        <w:tc>
          <w:tcPr>
            <w:tcW w:w="4815" w:type="dxa"/>
          </w:tcPr>
          <w:p w14:paraId="25B669CA" w14:textId="77777777" w:rsidR="007A7310" w:rsidRDefault="007A7310" w:rsidP="00F33DA8">
            <w:pPr>
              <w:rPr>
                <w:lang w:val="en-GB"/>
              </w:rPr>
            </w:pPr>
            <w:r>
              <w:rPr>
                <w:lang w:val="en-GB"/>
              </w:rPr>
              <w:t>1616-1626.5 MHz</w:t>
            </w:r>
          </w:p>
        </w:tc>
      </w:tr>
      <w:tr w:rsidR="007A7310" w14:paraId="4A402E81" w14:textId="77777777" w:rsidTr="00F33DA8">
        <w:tc>
          <w:tcPr>
            <w:tcW w:w="4814" w:type="dxa"/>
          </w:tcPr>
          <w:p w14:paraId="042AC71D" w14:textId="77777777" w:rsidR="007A7310" w:rsidRDefault="007A7310" w:rsidP="00F33DA8">
            <w:pPr>
              <w:rPr>
                <w:lang w:val="en-GB"/>
              </w:rPr>
            </w:pPr>
            <w:r>
              <w:rPr>
                <w:lang w:val="en-GB"/>
              </w:rPr>
              <w:t>NB-IoT mode</w:t>
            </w:r>
          </w:p>
        </w:tc>
        <w:tc>
          <w:tcPr>
            <w:tcW w:w="4815" w:type="dxa"/>
          </w:tcPr>
          <w:p w14:paraId="78254E77" w14:textId="77777777" w:rsidR="007A7310" w:rsidRDefault="007A7310" w:rsidP="00F33DA8">
            <w:pPr>
              <w:rPr>
                <w:lang w:val="en-GB"/>
              </w:rPr>
            </w:pPr>
            <w:r>
              <w:rPr>
                <w:lang w:val="en-GB"/>
              </w:rPr>
              <w:t>Standalone with anchor and non-anchor carriers</w:t>
            </w:r>
          </w:p>
        </w:tc>
      </w:tr>
      <w:tr w:rsidR="007A7310" w14:paraId="7312A514" w14:textId="77777777" w:rsidTr="00F33DA8">
        <w:tc>
          <w:tcPr>
            <w:tcW w:w="4814" w:type="dxa"/>
          </w:tcPr>
          <w:p w14:paraId="1B44EDB2" w14:textId="77777777" w:rsidR="007A7310" w:rsidRDefault="007A7310" w:rsidP="00F33DA8">
            <w:pPr>
              <w:rPr>
                <w:lang w:val="en-GB"/>
              </w:rPr>
            </w:pPr>
            <w:r>
              <w:rPr>
                <w:lang w:val="en-GB"/>
              </w:rPr>
              <w:t>Cell type</w:t>
            </w:r>
          </w:p>
        </w:tc>
        <w:tc>
          <w:tcPr>
            <w:tcW w:w="4815" w:type="dxa"/>
          </w:tcPr>
          <w:p w14:paraId="3E5F8F8B" w14:textId="77777777" w:rsidR="007A7310" w:rsidRDefault="007A7310" w:rsidP="00F33DA8">
            <w:pPr>
              <w:rPr>
                <w:lang w:val="en-GB"/>
              </w:rPr>
            </w:pPr>
            <w:r>
              <w:rPr>
                <w:lang w:val="en-GB"/>
              </w:rPr>
              <w:t>Earth-mixed and Earth-moving cells</w:t>
            </w:r>
          </w:p>
        </w:tc>
      </w:tr>
      <w:tr w:rsidR="007A7310" w14:paraId="4A5F3C6B" w14:textId="77777777" w:rsidTr="00F33DA8">
        <w:tc>
          <w:tcPr>
            <w:tcW w:w="4814" w:type="dxa"/>
          </w:tcPr>
          <w:p w14:paraId="2D53EB73" w14:textId="77777777" w:rsidR="007A7310" w:rsidRDefault="007A7310" w:rsidP="00F33DA8">
            <w:pPr>
              <w:rPr>
                <w:lang w:val="en-GB"/>
              </w:rPr>
            </w:pPr>
            <w:r>
              <w:rPr>
                <w:lang w:val="en-GB"/>
              </w:rPr>
              <w:t>Baseline system to design structure and procedures</w:t>
            </w:r>
          </w:p>
        </w:tc>
        <w:tc>
          <w:tcPr>
            <w:tcW w:w="4815" w:type="dxa"/>
          </w:tcPr>
          <w:p w14:paraId="077C65EF" w14:textId="77777777" w:rsidR="007A7310" w:rsidRDefault="007A7310" w:rsidP="00F33DA8">
            <w:pPr>
              <w:rPr>
                <w:lang w:val="en-GB"/>
              </w:rPr>
            </w:pPr>
            <w:r>
              <w:rPr>
                <w:lang w:val="en-GB"/>
              </w:rPr>
              <w:t>NB-IoT NTN FDD</w:t>
            </w:r>
          </w:p>
        </w:tc>
      </w:tr>
      <w:tr w:rsidR="007A7310" w14:paraId="6F76315D" w14:textId="77777777" w:rsidTr="00F33DA8">
        <w:tc>
          <w:tcPr>
            <w:tcW w:w="4814" w:type="dxa"/>
          </w:tcPr>
          <w:p w14:paraId="429DB05C" w14:textId="77777777" w:rsidR="007A7310" w:rsidRDefault="007A7310" w:rsidP="00F33DA8">
            <w:pPr>
              <w:rPr>
                <w:lang w:val="en-GB"/>
              </w:rPr>
            </w:pPr>
            <w:r>
              <w:rPr>
                <w:lang w:val="en-GB"/>
              </w:rPr>
              <w:t>TDD pattern</w:t>
            </w:r>
          </w:p>
        </w:tc>
        <w:tc>
          <w:tcPr>
            <w:tcW w:w="4815" w:type="dxa"/>
          </w:tcPr>
          <w:p w14:paraId="36838AF2" w14:textId="0C54EA36" w:rsidR="007A7310" w:rsidRDefault="007A7310" w:rsidP="00F33DA8">
            <w:pPr>
              <w:rPr>
                <w:lang w:val="en-GB"/>
              </w:rPr>
            </w:pPr>
            <w:r>
              <w:rPr>
                <w:lang w:val="en-GB"/>
              </w:rPr>
              <w:t>Periodic pattern of N=9 radio frame constituted of U=8 non-overlapping set of usabl</w:t>
            </w:r>
            <w:r w:rsidR="00A335A3">
              <w:rPr>
                <w:lang w:val="en-GB"/>
              </w:rPr>
              <w:t xml:space="preserve">e </w:t>
            </w:r>
            <w:r w:rsidR="00A335A3">
              <w:rPr>
                <w:lang w:val="en-GB"/>
              </w:rPr>
              <w:lastRenderedPageBreak/>
              <w:t>contiguous UL subframe and D=8</w:t>
            </w:r>
            <w:r>
              <w:rPr>
                <w:lang w:val="en-GB"/>
              </w:rPr>
              <w:t xml:space="preserve"> set of usable contiguous DL subframe separated by guard periods</w:t>
            </w:r>
          </w:p>
        </w:tc>
      </w:tr>
      <w:tr w:rsidR="007A7310" w14:paraId="0427DB2F" w14:textId="77777777" w:rsidTr="00F33DA8">
        <w:tc>
          <w:tcPr>
            <w:tcW w:w="4814" w:type="dxa"/>
          </w:tcPr>
          <w:p w14:paraId="2450B99E" w14:textId="77777777" w:rsidR="007A7310" w:rsidRDefault="007A7310" w:rsidP="00F33DA8">
            <w:pPr>
              <w:rPr>
                <w:lang w:val="en-GB"/>
              </w:rPr>
            </w:pPr>
            <w:r>
              <w:rPr>
                <w:lang w:val="en-GB"/>
              </w:rPr>
              <w:lastRenderedPageBreak/>
              <w:t>TDD pattern configuration</w:t>
            </w:r>
          </w:p>
        </w:tc>
        <w:tc>
          <w:tcPr>
            <w:tcW w:w="4815" w:type="dxa"/>
          </w:tcPr>
          <w:p w14:paraId="47EDAD8D" w14:textId="77777777" w:rsidR="007A7310" w:rsidRDefault="007A7310" w:rsidP="00F33DA8">
            <w:pPr>
              <w:rPr>
                <w:lang w:val="en-GB"/>
              </w:rPr>
            </w:pPr>
            <w:r>
              <w:rPr>
                <w:lang w:val="en-GB"/>
              </w:rPr>
              <w:t>Fixed for the targeted band</w:t>
            </w:r>
          </w:p>
        </w:tc>
      </w:tr>
    </w:tbl>
    <w:p w14:paraId="68567BAF" w14:textId="733D6E49" w:rsidR="007A7310" w:rsidRDefault="007A7310" w:rsidP="00976D9B">
      <w:pPr>
        <w:pStyle w:val="BodyText"/>
      </w:pPr>
    </w:p>
    <w:p w14:paraId="740A42B0" w14:textId="5CEED4A9" w:rsidR="00C75BA9" w:rsidRDefault="00C75BA9" w:rsidP="00976D9B">
      <w:pPr>
        <w:pStyle w:val="BodyText"/>
      </w:pPr>
      <w:r>
        <w:t>I</w:t>
      </w:r>
      <w:r w:rsidR="00AE01E1">
        <w:t xml:space="preserve">n this contribution, we present the definition of TDD pattern as discussed in RAN1, and the </w:t>
      </w:r>
      <w:r w:rsidR="009B788B">
        <w:t>possible</w:t>
      </w:r>
      <w:r w:rsidR="00AE01E1">
        <w:t xml:space="preserve"> adaptions and associated UE procedures related to the new IoT-NTN TDD pattern</w:t>
      </w:r>
      <w:r w:rsidR="005C3125">
        <w:t>:</w:t>
      </w:r>
    </w:p>
    <w:p w14:paraId="51EF459C" w14:textId="52FDE689" w:rsidR="009571BD" w:rsidRDefault="009571BD" w:rsidP="000264CE">
      <w:pPr>
        <w:pStyle w:val="BodyText"/>
        <w:numPr>
          <w:ilvl w:val="0"/>
          <w:numId w:val="14"/>
        </w:numPr>
      </w:pPr>
      <w:r>
        <w:t>Description in Stage-2</w:t>
      </w:r>
    </w:p>
    <w:p w14:paraId="7823335E" w14:textId="32B9ECD2" w:rsidR="005C3125" w:rsidRDefault="003B632A" w:rsidP="000264CE">
      <w:pPr>
        <w:pStyle w:val="BodyText"/>
        <w:numPr>
          <w:ilvl w:val="0"/>
          <w:numId w:val="14"/>
        </w:numPr>
      </w:pPr>
      <w:r>
        <w:t>Definition of the TDD pattern</w:t>
      </w:r>
    </w:p>
    <w:p w14:paraId="21BEFACC" w14:textId="517A3765" w:rsidR="003B632A" w:rsidRDefault="003B632A" w:rsidP="000264CE">
      <w:pPr>
        <w:pStyle w:val="BodyText"/>
        <w:numPr>
          <w:ilvl w:val="0"/>
          <w:numId w:val="14"/>
        </w:numPr>
      </w:pPr>
      <w:r>
        <w:t>NPBCH scheduling (MIB-NB)</w:t>
      </w:r>
    </w:p>
    <w:p w14:paraId="58AC08EA" w14:textId="25607F1D" w:rsidR="003B632A" w:rsidRDefault="003B632A" w:rsidP="000264CE">
      <w:pPr>
        <w:pStyle w:val="BodyText"/>
        <w:numPr>
          <w:ilvl w:val="0"/>
          <w:numId w:val="14"/>
        </w:numPr>
      </w:pPr>
      <w:r>
        <w:t>NPDCCH scheduling (DCI)</w:t>
      </w:r>
    </w:p>
    <w:p w14:paraId="098FB03A" w14:textId="100F6A83" w:rsidR="005C3125" w:rsidRDefault="00833EDF" w:rsidP="000264CE">
      <w:pPr>
        <w:pStyle w:val="BodyText"/>
        <w:numPr>
          <w:ilvl w:val="0"/>
          <w:numId w:val="14"/>
        </w:numPr>
      </w:pPr>
      <w:r>
        <w:t>SIB1-NB and other SIB scheduling in IoT-NTN TDD mode</w:t>
      </w:r>
    </w:p>
    <w:p w14:paraId="7B42806A" w14:textId="4B9072AA" w:rsidR="00E04629" w:rsidRDefault="00E04629" w:rsidP="003B632A">
      <w:pPr>
        <w:pStyle w:val="BodyText"/>
        <w:numPr>
          <w:ilvl w:val="0"/>
          <w:numId w:val="14"/>
        </w:numPr>
      </w:pPr>
      <w:r>
        <w:t xml:space="preserve">Paging </w:t>
      </w:r>
      <w:r w:rsidR="003B632A">
        <w:t>and related DRX features</w:t>
      </w:r>
    </w:p>
    <w:p w14:paraId="7F8BB38E" w14:textId="44E9E8C9" w:rsidR="009B788B" w:rsidRDefault="009B788B" w:rsidP="003B632A">
      <w:pPr>
        <w:pStyle w:val="BodyText"/>
        <w:numPr>
          <w:ilvl w:val="0"/>
          <w:numId w:val="14"/>
        </w:numPr>
      </w:pPr>
      <w:r>
        <w:t>NPRACH</w:t>
      </w:r>
    </w:p>
    <w:p w14:paraId="5C942D87" w14:textId="539912FA" w:rsidR="002B6A91" w:rsidRPr="00264B7E" w:rsidRDefault="002B6A91" w:rsidP="003B632A">
      <w:pPr>
        <w:pStyle w:val="BodyText"/>
        <w:numPr>
          <w:ilvl w:val="0"/>
          <w:numId w:val="14"/>
        </w:numPr>
      </w:pPr>
      <w:r>
        <w:t>k-Mac extension</w:t>
      </w:r>
      <w:bookmarkStart w:id="2" w:name="_GoBack"/>
      <w:bookmarkEnd w:id="2"/>
    </w:p>
    <w:p w14:paraId="3BAAD5DF" w14:textId="1C7133BA" w:rsidR="008B6C44" w:rsidRPr="007A7310" w:rsidRDefault="00230D18" w:rsidP="007A7310">
      <w:pPr>
        <w:pStyle w:val="Heading1"/>
        <w:rPr>
          <w:lang w:val="en-US"/>
        </w:rPr>
      </w:pPr>
      <w:r w:rsidRPr="00264B7E">
        <w:rPr>
          <w:lang w:val="en-US"/>
        </w:rPr>
        <w:t>2</w:t>
      </w:r>
      <w:r w:rsidRPr="00264B7E">
        <w:rPr>
          <w:lang w:val="en-US"/>
        </w:rPr>
        <w:tab/>
      </w:r>
      <w:r w:rsidR="004000E8" w:rsidRPr="00264B7E">
        <w:rPr>
          <w:lang w:val="en-US"/>
        </w:rPr>
        <w:t>Discussion</w:t>
      </w:r>
      <w:bookmarkEnd w:id="1"/>
    </w:p>
    <w:p w14:paraId="0202CA31" w14:textId="11B47B2D" w:rsidR="000D5DC7" w:rsidRDefault="00431317" w:rsidP="000D5DC7">
      <w:pPr>
        <w:pStyle w:val="Heading2"/>
      </w:pPr>
      <w:r>
        <w:t>2</w:t>
      </w:r>
      <w:r w:rsidR="007A7310">
        <w:t>.1</w:t>
      </w:r>
      <w:r>
        <w:tab/>
      </w:r>
      <w:r w:rsidR="009571BD">
        <w:t>Description in stage 2</w:t>
      </w:r>
    </w:p>
    <w:p w14:paraId="62B60343" w14:textId="6CE6DD19" w:rsidR="00EA37F2" w:rsidRDefault="00D36E69" w:rsidP="00D36E69">
      <w:pPr>
        <w:rPr>
          <w:lang w:val="en-GB"/>
        </w:rPr>
      </w:pPr>
      <w:r>
        <w:rPr>
          <w:lang w:val="en-GB"/>
        </w:rPr>
        <w:t>It is the very first</w:t>
      </w:r>
      <w:r w:rsidR="00BF1F36">
        <w:rPr>
          <w:lang w:val="en-GB"/>
        </w:rPr>
        <w:t xml:space="preserve"> time</w:t>
      </w:r>
      <w:r>
        <w:rPr>
          <w:lang w:val="en-GB"/>
        </w:rPr>
        <w:t xml:space="preserve"> we introduce with this work item the TDD mode to IoT-NTN. </w:t>
      </w:r>
      <w:r w:rsidR="009B788B">
        <w:rPr>
          <w:lang w:val="en-GB"/>
        </w:rPr>
        <w:t>Therefore, t</w:t>
      </w:r>
      <w:r w:rsidR="00BF1F36">
        <w:rPr>
          <w:lang w:val="en-GB"/>
        </w:rPr>
        <w:t>he stage 2 specification needs</w:t>
      </w:r>
      <w:r w:rsidR="009B788B">
        <w:rPr>
          <w:lang w:val="en-GB"/>
        </w:rPr>
        <w:t xml:space="preserve"> to be updated</w:t>
      </w:r>
      <w:r w:rsidR="0092104E">
        <w:rPr>
          <w:lang w:val="en-GB"/>
        </w:rPr>
        <w:t xml:space="preserve"> to take into account the TDD o</w:t>
      </w:r>
      <w:r w:rsidR="00EA37F2">
        <w:rPr>
          <w:lang w:val="en-GB"/>
        </w:rPr>
        <w:t>f NB-IoT NTN system. Especially in [10]-§5, it is proposed to support IoT-NTN TDD pattern:</w:t>
      </w:r>
    </w:p>
    <w:p w14:paraId="23182413" w14:textId="77777777" w:rsidR="00EA37F2" w:rsidRDefault="00EA37F2" w:rsidP="00EA37F2">
      <w:pPr>
        <w:pBdr>
          <w:top w:val="single" w:sz="4" w:space="1" w:color="auto"/>
          <w:left w:val="single" w:sz="4" w:space="4" w:color="auto"/>
          <w:bottom w:val="single" w:sz="4" w:space="1" w:color="auto"/>
          <w:right w:val="single" w:sz="4" w:space="4" w:color="auto"/>
        </w:pBdr>
      </w:pPr>
      <w:r>
        <w:t>Downlink and uplink transmissions are organized into radio frames with 10 ms duration. Three radio frame structures are supported:</w:t>
      </w:r>
    </w:p>
    <w:p w14:paraId="1EFF756D" w14:textId="6124BA13" w:rsidR="00EA37F2" w:rsidRDefault="00EA37F2" w:rsidP="00EA37F2">
      <w:pPr>
        <w:pBdr>
          <w:top w:val="single" w:sz="4" w:space="1" w:color="auto"/>
          <w:left w:val="single" w:sz="4" w:space="4" w:color="auto"/>
          <w:bottom w:val="single" w:sz="4" w:space="1" w:color="auto"/>
          <w:right w:val="single" w:sz="4" w:space="4" w:color="auto"/>
        </w:pBdr>
      </w:pPr>
      <w:r>
        <w:tab/>
        <w:t>- Type 1, applicable to FDD</w:t>
      </w:r>
      <w:r>
        <w:rPr>
          <w:i/>
          <w:u w:val="single"/>
        </w:rPr>
        <w:t xml:space="preserve"> and IoT-NTN TDD</w:t>
      </w:r>
      <w:r>
        <w:t xml:space="preserve">; </w:t>
      </w:r>
    </w:p>
    <w:p w14:paraId="70E22662" w14:textId="77777777" w:rsidR="00EA37F2" w:rsidRDefault="00EA37F2" w:rsidP="00EA37F2">
      <w:pPr>
        <w:pBdr>
          <w:top w:val="single" w:sz="4" w:space="1" w:color="auto"/>
          <w:left w:val="single" w:sz="4" w:space="4" w:color="auto"/>
          <w:bottom w:val="single" w:sz="4" w:space="1" w:color="auto"/>
          <w:right w:val="single" w:sz="4" w:space="4" w:color="auto"/>
        </w:pBdr>
      </w:pPr>
      <w:r>
        <w:tab/>
        <w:t>- Type 2, applicable to TDD;</w:t>
      </w:r>
    </w:p>
    <w:p w14:paraId="63E02870" w14:textId="12C53765" w:rsidR="00EA37F2" w:rsidRDefault="00EA37F2" w:rsidP="00EA37F2">
      <w:pPr>
        <w:pBdr>
          <w:top w:val="single" w:sz="4" w:space="1" w:color="auto"/>
          <w:left w:val="single" w:sz="4" w:space="4" w:color="auto"/>
          <w:bottom w:val="single" w:sz="4" w:space="1" w:color="auto"/>
          <w:right w:val="single" w:sz="4" w:space="4" w:color="auto"/>
        </w:pBdr>
      </w:pPr>
      <w:r>
        <w:tab/>
        <w:t>- Type 3, applicable to LAA secondary cell operation only.</w:t>
      </w:r>
    </w:p>
    <w:p w14:paraId="32EAEA58" w14:textId="6827A5A3" w:rsidR="00F87D97" w:rsidRDefault="00F87D97" w:rsidP="00EA37F2">
      <w:pPr>
        <w:pBdr>
          <w:top w:val="single" w:sz="4" w:space="1" w:color="auto"/>
          <w:left w:val="single" w:sz="4" w:space="4" w:color="auto"/>
          <w:bottom w:val="single" w:sz="4" w:space="1" w:color="auto"/>
          <w:right w:val="single" w:sz="4" w:space="4" w:color="auto"/>
        </w:pBdr>
      </w:pPr>
      <w:r>
        <w:t>[…]</w:t>
      </w:r>
    </w:p>
    <w:p w14:paraId="540A5C51" w14:textId="1B91DE7D" w:rsidR="00F87D97" w:rsidRPr="00F87D97" w:rsidRDefault="00F87D97" w:rsidP="00EA37F2">
      <w:pPr>
        <w:pBdr>
          <w:top w:val="single" w:sz="4" w:space="1" w:color="auto"/>
          <w:left w:val="single" w:sz="4" w:space="4" w:color="auto"/>
          <w:bottom w:val="single" w:sz="4" w:space="1" w:color="auto"/>
          <w:right w:val="single" w:sz="4" w:space="4" w:color="auto"/>
        </w:pBdr>
        <w:rPr>
          <w:lang w:val="en-GB"/>
        </w:rPr>
      </w:pPr>
      <w:r w:rsidRPr="00F87D97">
        <w:rPr>
          <w:lang w:val="en-GB"/>
        </w:rPr>
        <w:t>Uplink and downlink transmissions are separated in the frequency domain</w:t>
      </w:r>
      <w:r w:rsidRPr="00F87D97">
        <w:rPr>
          <w:i/>
          <w:u w:val="single"/>
          <w:lang w:val="en-GB"/>
        </w:rPr>
        <w:t xml:space="preserve"> except for IoT-NTN TDD</w:t>
      </w:r>
      <w:r w:rsidRPr="00F87D97">
        <w:rPr>
          <w:lang w:val="en-GB"/>
        </w:rPr>
        <w:t>.</w:t>
      </w:r>
    </w:p>
    <w:p w14:paraId="4238C872" w14:textId="77777777" w:rsidR="00F87D97" w:rsidRDefault="00F87D97" w:rsidP="00EA37F2">
      <w:pPr>
        <w:pBdr>
          <w:top w:val="single" w:sz="4" w:space="1" w:color="auto"/>
          <w:left w:val="single" w:sz="4" w:space="4" w:color="auto"/>
          <w:bottom w:val="single" w:sz="4" w:space="1" w:color="auto"/>
          <w:right w:val="single" w:sz="4" w:space="4" w:color="auto"/>
        </w:pBdr>
        <w:rPr>
          <w:lang w:val="en-GB"/>
        </w:rPr>
      </w:pPr>
    </w:p>
    <w:p w14:paraId="34E1E93B" w14:textId="77777777" w:rsidR="00EA37F2" w:rsidRDefault="00EA37F2" w:rsidP="00D36E69">
      <w:pPr>
        <w:rPr>
          <w:lang w:val="en-GB"/>
        </w:rPr>
      </w:pPr>
    </w:p>
    <w:p w14:paraId="53E62F5C" w14:textId="02669800" w:rsidR="00D36E69" w:rsidRDefault="0092104E" w:rsidP="00D36E69">
      <w:pPr>
        <w:rPr>
          <w:lang w:val="en-GB"/>
        </w:rPr>
      </w:pPr>
      <w:r>
        <w:rPr>
          <w:lang w:val="en-GB"/>
        </w:rPr>
        <w:t>in [10]-§23.21.1, the following sentence is not yet relevant</w:t>
      </w:r>
      <w:r w:rsidR="009B788B">
        <w:rPr>
          <w:lang w:val="en-GB"/>
        </w:rPr>
        <w:t>:</w:t>
      </w:r>
    </w:p>
    <w:tbl>
      <w:tblPr>
        <w:tblStyle w:val="TableGrid"/>
        <w:tblW w:w="0" w:type="auto"/>
        <w:tblLook w:val="04A0" w:firstRow="1" w:lastRow="0" w:firstColumn="1" w:lastColumn="0" w:noHBand="0" w:noVBand="1"/>
      </w:tblPr>
      <w:tblGrid>
        <w:gridCol w:w="9629"/>
      </w:tblGrid>
      <w:tr w:rsidR="0092104E" w14:paraId="591BA330" w14:textId="77777777" w:rsidTr="0092104E">
        <w:tc>
          <w:tcPr>
            <w:tcW w:w="9629" w:type="dxa"/>
          </w:tcPr>
          <w:p w14:paraId="17920D79" w14:textId="3ABB1681" w:rsidR="0092104E" w:rsidRPr="0092104E" w:rsidRDefault="0092104E" w:rsidP="00D36E69">
            <w:r w:rsidRPr="00EA37F2">
              <w:rPr>
                <w:sz w:val="20"/>
              </w:rPr>
              <w:t>“In this release of the specification, NTN is only applicable to FDD system”</w:t>
            </w:r>
          </w:p>
        </w:tc>
      </w:tr>
    </w:tbl>
    <w:p w14:paraId="51E83F37" w14:textId="3A502D26" w:rsidR="0092104E" w:rsidRDefault="0092104E" w:rsidP="00D36E69">
      <w:pPr>
        <w:rPr>
          <w:lang w:val="en-GB"/>
        </w:rPr>
      </w:pPr>
    </w:p>
    <w:p w14:paraId="30E0DF2D" w14:textId="4777CE64" w:rsidR="0092104E" w:rsidRDefault="0092104E" w:rsidP="00D36E69">
      <w:pPr>
        <w:rPr>
          <w:lang w:val="en-GB"/>
        </w:rPr>
      </w:pPr>
      <w:r>
        <w:rPr>
          <w:lang w:val="en-GB"/>
        </w:rPr>
        <w:t>It is proposed to update it as follow</w:t>
      </w:r>
      <w:r w:rsidR="00BF1F36">
        <w:rPr>
          <w:lang w:val="en-GB"/>
        </w:rPr>
        <w:t>s</w:t>
      </w:r>
      <w:r>
        <w:rPr>
          <w:lang w:val="en-GB"/>
        </w:rPr>
        <w:t>:</w:t>
      </w:r>
    </w:p>
    <w:tbl>
      <w:tblPr>
        <w:tblStyle w:val="TableGrid"/>
        <w:tblW w:w="0" w:type="auto"/>
        <w:tblLook w:val="04A0" w:firstRow="1" w:lastRow="0" w:firstColumn="1" w:lastColumn="0" w:noHBand="0" w:noVBand="1"/>
      </w:tblPr>
      <w:tblGrid>
        <w:gridCol w:w="9629"/>
      </w:tblGrid>
      <w:tr w:rsidR="0092104E" w14:paraId="31B9CFB7" w14:textId="77777777" w:rsidTr="0092104E">
        <w:tc>
          <w:tcPr>
            <w:tcW w:w="9629" w:type="dxa"/>
          </w:tcPr>
          <w:p w14:paraId="693BAF1D" w14:textId="6D725FAE" w:rsidR="0092104E" w:rsidRDefault="00124CCD" w:rsidP="00124CCD">
            <w:pPr>
              <w:rPr>
                <w:lang w:val="en-GB"/>
              </w:rPr>
            </w:pPr>
            <w:r w:rsidRPr="00EA37F2">
              <w:rPr>
                <w:sz w:val="20"/>
              </w:rPr>
              <w:t>“</w:t>
            </w:r>
            <w:r w:rsidRPr="00EA37F2">
              <w:rPr>
                <w:strike/>
                <w:sz w:val="20"/>
              </w:rPr>
              <w:t xml:space="preserve">In this release of the specification, </w:t>
            </w:r>
            <w:r w:rsidRPr="00EA37F2">
              <w:rPr>
                <w:sz w:val="20"/>
              </w:rPr>
              <w:t xml:space="preserve">NTN is </w:t>
            </w:r>
            <w:r w:rsidR="00EA37F2" w:rsidRPr="00EA37F2">
              <w:rPr>
                <w:strike/>
                <w:sz w:val="20"/>
              </w:rPr>
              <w:t>only</w:t>
            </w:r>
            <w:r w:rsidR="00EA37F2" w:rsidRPr="00EA37F2">
              <w:rPr>
                <w:sz w:val="20"/>
              </w:rPr>
              <w:t xml:space="preserve"> </w:t>
            </w:r>
            <w:r w:rsidRPr="00EA37F2">
              <w:rPr>
                <w:sz w:val="20"/>
              </w:rPr>
              <w:t xml:space="preserve">applicable to FDD system. </w:t>
            </w:r>
            <w:r w:rsidRPr="00EA37F2">
              <w:rPr>
                <w:i/>
                <w:sz w:val="20"/>
                <w:u w:val="single"/>
              </w:rPr>
              <w:t xml:space="preserve">TDD can be supported for NB-IoT UEs </w:t>
            </w:r>
            <w:r w:rsidR="00F87D97">
              <w:rPr>
                <w:i/>
                <w:sz w:val="20"/>
                <w:u w:val="single"/>
              </w:rPr>
              <w:t xml:space="preserve">with IoT-NTN TDD </w:t>
            </w:r>
            <w:r w:rsidRPr="00EA37F2">
              <w:rPr>
                <w:i/>
                <w:sz w:val="20"/>
                <w:u w:val="single"/>
              </w:rPr>
              <w:t>as descri</w:t>
            </w:r>
            <w:r w:rsidR="00990681" w:rsidRPr="00EA37F2">
              <w:rPr>
                <w:i/>
                <w:sz w:val="20"/>
                <w:u w:val="single"/>
              </w:rPr>
              <w:t>bed in §</w:t>
            </w:r>
            <w:r w:rsidRPr="00EA37F2">
              <w:rPr>
                <w:i/>
                <w:sz w:val="20"/>
                <w:u w:val="single"/>
              </w:rPr>
              <w:t>23.21.X</w:t>
            </w:r>
            <w:r w:rsidRPr="00EA37F2">
              <w:rPr>
                <w:sz w:val="20"/>
              </w:rPr>
              <w:t>”</w:t>
            </w:r>
          </w:p>
        </w:tc>
      </w:tr>
    </w:tbl>
    <w:p w14:paraId="5FA623EF" w14:textId="310E4B6C" w:rsidR="0092104E" w:rsidRDefault="00EA37F2" w:rsidP="00D36E69">
      <w:pPr>
        <w:rPr>
          <w:lang w:val="en-GB"/>
        </w:rPr>
      </w:pPr>
      <w:r>
        <w:rPr>
          <w:lang w:val="en-GB"/>
        </w:rPr>
        <w:t xml:space="preserve"> </w:t>
      </w:r>
    </w:p>
    <w:p w14:paraId="28D8579B" w14:textId="418C32E6" w:rsidR="0092104E" w:rsidRDefault="0092104E" w:rsidP="00D36E69">
      <w:pPr>
        <w:rPr>
          <w:lang w:val="en-GB"/>
        </w:rPr>
      </w:pPr>
      <w:r>
        <w:rPr>
          <w:lang w:val="en-GB"/>
        </w:rPr>
        <w:t>Where the IoT-TDD mode pattern and adaptations, if any, are described in a new section 23.21.X.</w:t>
      </w:r>
    </w:p>
    <w:tbl>
      <w:tblPr>
        <w:tblStyle w:val="TableGrid"/>
        <w:tblW w:w="0" w:type="auto"/>
        <w:tblLook w:val="04A0" w:firstRow="1" w:lastRow="0" w:firstColumn="1" w:lastColumn="0" w:noHBand="0" w:noVBand="1"/>
      </w:tblPr>
      <w:tblGrid>
        <w:gridCol w:w="9629"/>
      </w:tblGrid>
      <w:tr w:rsidR="0092104E" w:rsidRPr="00A335A3" w14:paraId="54565778" w14:textId="77777777" w:rsidTr="0092104E">
        <w:tc>
          <w:tcPr>
            <w:tcW w:w="9629" w:type="dxa"/>
          </w:tcPr>
          <w:p w14:paraId="6077FA32" w14:textId="3E6A2DAC" w:rsidR="0092104E" w:rsidRPr="00CC4CDF" w:rsidRDefault="0092104E" w:rsidP="0092104E">
            <w:pPr>
              <w:pStyle w:val="Heading3"/>
              <w:outlineLvl w:val="2"/>
              <w:rPr>
                <w:noProof/>
              </w:rPr>
            </w:pPr>
            <w:bookmarkStart w:id="3" w:name="_Toc139404048"/>
            <w:r>
              <w:rPr>
                <w:noProof/>
              </w:rPr>
              <w:lastRenderedPageBreak/>
              <w:t>23.21.X</w:t>
            </w:r>
            <w:r w:rsidRPr="00CC4CDF">
              <w:rPr>
                <w:noProof/>
              </w:rPr>
              <w:tab/>
            </w:r>
            <w:bookmarkEnd w:id="3"/>
            <w:r>
              <w:rPr>
                <w:noProof/>
              </w:rPr>
              <w:t>T</w:t>
            </w:r>
            <w:r w:rsidR="00A335A3">
              <w:rPr>
                <w:noProof/>
              </w:rPr>
              <w:t>DD mode for NB-IoT NTN</w:t>
            </w:r>
          </w:p>
          <w:p w14:paraId="75C63803" w14:textId="72C15C7C" w:rsidR="0092104E" w:rsidRPr="00A335A3" w:rsidDel="00F00E5A" w:rsidRDefault="00A335A3" w:rsidP="0092104E">
            <w:pPr>
              <w:rPr>
                <w:noProof/>
              </w:rPr>
            </w:pPr>
            <w:r w:rsidRPr="009B788B">
              <w:rPr>
                <w:noProof/>
              </w:rPr>
              <w:t>The TDD mode is applicable for NB-IoT UEs over NTN. It is based on NB-IoT NTN FDD frame structure and procedures. The TDD pattern follows a periodic cycle of 9 radio frames wherein 8 non-overlapping downlink and 8 uplink subframe</w:t>
            </w:r>
            <w:r w:rsidR="00BF1F36">
              <w:rPr>
                <w:noProof/>
              </w:rPr>
              <w:t>s</w:t>
            </w:r>
            <w:r w:rsidRPr="009B788B">
              <w:rPr>
                <w:noProof/>
              </w:rPr>
              <w:t xml:space="preserve"> are usable</w:t>
            </w:r>
            <w:r w:rsidR="00BF1F36">
              <w:rPr>
                <w:noProof/>
              </w:rPr>
              <w:t>,</w:t>
            </w:r>
            <w:r w:rsidRPr="009B788B">
              <w:rPr>
                <w:noProof/>
              </w:rPr>
              <w:t xml:space="preserve"> </w:t>
            </w:r>
            <w:r w:rsidR="00BA56DF">
              <w:rPr>
                <w:noProof/>
              </w:rPr>
              <w:t>separated by</w:t>
            </w:r>
            <w:r w:rsidRPr="009B788B">
              <w:rPr>
                <w:noProof/>
              </w:rPr>
              <w:t xml:space="preserve"> a guard time. The patte</w:t>
            </w:r>
            <w:r w:rsidR="00BA56DF">
              <w:rPr>
                <w:noProof/>
              </w:rPr>
              <w:t>rn is fixed per band and</w:t>
            </w:r>
            <w:r w:rsidRPr="009B788B">
              <w:rPr>
                <w:noProof/>
              </w:rPr>
              <w:t xml:space="preserve"> applicable for both anchor and non-anchor carriers.</w:t>
            </w:r>
          </w:p>
          <w:p w14:paraId="2DDB6249" w14:textId="03EE1A6A" w:rsidR="0092104E" w:rsidRPr="00A335A3" w:rsidRDefault="0092104E" w:rsidP="00D36E69"/>
        </w:tc>
      </w:tr>
    </w:tbl>
    <w:p w14:paraId="4E4E5494" w14:textId="0EC2BCF4" w:rsidR="0092104E" w:rsidRDefault="0092104E" w:rsidP="00D36E69"/>
    <w:p w14:paraId="5FD78ED7" w14:textId="49C9F56D" w:rsidR="00A335A3" w:rsidRPr="00A335A3" w:rsidRDefault="00A335A3" w:rsidP="00A335A3">
      <w:pPr>
        <w:pStyle w:val="Proposal"/>
      </w:pPr>
      <w:r>
        <w:t>U</w:t>
      </w:r>
      <w:r w:rsidR="00BA56DF">
        <w:t>pdate the stage 2 specification</w:t>
      </w:r>
      <w:r>
        <w:t xml:space="preserve"> to support and describe the NB-IoT NTN TDD mode</w:t>
      </w:r>
      <w:r w:rsidR="008D0E9A">
        <w:t xml:space="preserve">. </w:t>
      </w:r>
      <w:r w:rsidR="008D0E9A" w:rsidRPr="00F87D97">
        <w:t>The text proposal in Annex can be considered as a baseline</w:t>
      </w:r>
      <w:r w:rsidR="008D0E9A">
        <w:t>.</w:t>
      </w:r>
    </w:p>
    <w:p w14:paraId="0C3E278C" w14:textId="53696A0A" w:rsidR="00E04629" w:rsidRDefault="007A7310" w:rsidP="00E04629">
      <w:pPr>
        <w:pStyle w:val="Heading2"/>
      </w:pPr>
      <w:r>
        <w:t>2.2</w:t>
      </w:r>
      <w:r w:rsidR="00431317">
        <w:tab/>
      </w:r>
      <w:r w:rsidR="00E04629">
        <w:t>Definition of the TDD pattern</w:t>
      </w:r>
    </w:p>
    <w:p w14:paraId="785BCD1C" w14:textId="2451D2A3" w:rsidR="00A335A3" w:rsidRDefault="00A335A3" w:rsidP="00A335A3">
      <w:pPr>
        <w:rPr>
          <w:lang w:val="en-GB"/>
        </w:rPr>
      </w:pPr>
      <w:r>
        <w:t xml:space="preserve">As per the WID [1], </w:t>
      </w:r>
      <w:r w:rsidRPr="001A1A0F">
        <w:t>new NB-IoT NTN TDD mode allows configuring the usage of radio resources in the targeted MSS allocated band with a periodic subset of the UL and DL subframes in N radio frames</w:t>
      </w:r>
      <w:r>
        <w:t xml:space="preserve"> (RF)</w:t>
      </w:r>
      <w:r w:rsidRPr="001A1A0F">
        <w:t xml:space="preserve">. The periodic pattern should consist of non-overlapping set of usable contiguous UL subframes and </w:t>
      </w:r>
      <w:r w:rsidR="00BF1F36">
        <w:t xml:space="preserve">a </w:t>
      </w:r>
      <w:r w:rsidRPr="001A1A0F">
        <w:t>set of usable contiguous DL subframes, and guard periods, which is periodic every N ra</w:t>
      </w:r>
      <w:r>
        <w:t>dio frames, with N=9.</w:t>
      </w:r>
    </w:p>
    <w:p w14:paraId="2207510C" w14:textId="7A8908CC" w:rsidR="00AD6FAF" w:rsidRDefault="00D932C3" w:rsidP="00AD6FAF">
      <w:pPr>
        <w:rPr>
          <w:lang w:val="en-GB"/>
        </w:rPr>
      </w:pPr>
      <w:r>
        <w:rPr>
          <w:lang w:val="en-GB"/>
        </w:rPr>
        <w:t xml:space="preserve">The IoT-NTN </w:t>
      </w:r>
      <w:r w:rsidR="00AD6FAF">
        <w:rPr>
          <w:lang w:val="en-GB"/>
        </w:rPr>
        <w:t>TDD Pattern</w:t>
      </w:r>
      <w:r>
        <w:rPr>
          <w:lang w:val="en-GB"/>
        </w:rPr>
        <w:t xml:space="preserve"> is discussed in RAN1 [2][3]. </w:t>
      </w:r>
      <w:r w:rsidR="00BA58A0">
        <w:rPr>
          <w:lang w:val="en-GB"/>
        </w:rPr>
        <w:t>An</w:t>
      </w:r>
      <w:r>
        <w:rPr>
          <w:lang w:val="en-GB"/>
        </w:rPr>
        <w:t xml:space="preserve"> example of configuration is given in the Figure below:</w:t>
      </w:r>
    </w:p>
    <w:p w14:paraId="1C7C24E5" w14:textId="77777777" w:rsidR="00BA58A0" w:rsidRPr="00AD6FAF" w:rsidRDefault="00BA58A0" w:rsidP="00AD6FAF">
      <w:pPr>
        <w:rPr>
          <w:lang w:val="en-GB"/>
        </w:rPr>
      </w:pPr>
    </w:p>
    <w:p w14:paraId="3884691C" w14:textId="66F3D922" w:rsidR="00D932C3" w:rsidRDefault="00BA58A0" w:rsidP="00BA58A0">
      <w:pPr>
        <w:keepNext/>
        <w:jc w:val="center"/>
      </w:pPr>
      <w:r>
        <w:rPr>
          <w:noProof/>
          <w:lang w:eastAsia="en-US"/>
        </w:rPr>
        <w:drawing>
          <wp:inline distT="0" distB="0" distL="0" distR="0" wp14:anchorId="33DDC9E4" wp14:editId="38C6EDFD">
            <wp:extent cx="6120765" cy="8902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890270"/>
                    </a:xfrm>
                    <a:prstGeom prst="rect">
                      <a:avLst/>
                    </a:prstGeom>
                  </pic:spPr>
                </pic:pic>
              </a:graphicData>
            </a:graphic>
          </wp:inline>
        </w:drawing>
      </w:r>
    </w:p>
    <w:p w14:paraId="02F63623" w14:textId="1195901A" w:rsidR="00AD6FAF" w:rsidRDefault="00D932C3" w:rsidP="00D932C3">
      <w:pPr>
        <w:pStyle w:val="Caption"/>
        <w:jc w:val="center"/>
      </w:pPr>
      <w:r>
        <w:t xml:space="preserve">Figure </w:t>
      </w:r>
      <w:r>
        <w:fldChar w:fldCharType="begin"/>
      </w:r>
      <w:r>
        <w:instrText xml:space="preserve"> SEQ Figure \* ARABIC </w:instrText>
      </w:r>
      <w:r>
        <w:fldChar w:fldCharType="separate"/>
      </w:r>
      <w:r w:rsidR="0015408D">
        <w:rPr>
          <w:noProof/>
        </w:rPr>
        <w:t>1</w:t>
      </w:r>
      <w:r>
        <w:fldChar w:fldCharType="end"/>
      </w:r>
      <w:r>
        <w:t xml:space="preserve"> - </w:t>
      </w:r>
      <w:r w:rsidRPr="00E61449">
        <w:t>Definition of the periodic TDD-DL-UL-Pattern</w:t>
      </w:r>
    </w:p>
    <w:p w14:paraId="3484E111" w14:textId="6485A140" w:rsidR="00BA58A0" w:rsidRDefault="00BA58A0" w:rsidP="00D932C3">
      <w:pPr>
        <w:rPr>
          <w:lang w:eastAsia="en-GB"/>
        </w:rPr>
      </w:pPr>
      <w:r>
        <w:rPr>
          <w:lang w:eastAsia="en-GB"/>
        </w:rPr>
        <w:t>The TDD pattern parame</w:t>
      </w:r>
      <w:r w:rsidR="00BF1F36">
        <w:rPr>
          <w:lang w:eastAsia="en-GB"/>
        </w:rPr>
        <w:t>ters are at least the following</w:t>
      </w:r>
      <w:r>
        <w:rPr>
          <w:lang w:eastAsia="en-GB"/>
        </w:rPr>
        <w:t>:</w:t>
      </w:r>
    </w:p>
    <w:p w14:paraId="0B33877B" w14:textId="5E4F6F58" w:rsidR="00BA58A0" w:rsidRPr="00BA58A0" w:rsidRDefault="00BA58A0" w:rsidP="00BA58A0">
      <w:pPr>
        <w:pStyle w:val="ListParagraph"/>
        <w:numPr>
          <w:ilvl w:val="0"/>
          <w:numId w:val="23"/>
        </w:numPr>
        <w:rPr>
          <w:lang w:eastAsia="en-GB"/>
        </w:rPr>
      </w:pPr>
      <w:r w:rsidRPr="00BA58A0">
        <w:rPr>
          <w:lang w:val="en-US" w:eastAsia="en-GB"/>
        </w:rPr>
        <w:t xml:space="preserve">The </w:t>
      </w:r>
      <w:r w:rsidRPr="00BA58A0">
        <w:rPr>
          <w:i/>
          <w:lang w:val="en-US" w:eastAsia="en-GB"/>
        </w:rPr>
        <w:t>TDD DL-UL-TransmissionPeriodicity</w:t>
      </w:r>
      <w:r w:rsidRPr="00BA58A0">
        <w:rPr>
          <w:lang w:val="en-US" w:eastAsia="en-GB"/>
        </w:rPr>
        <w:t xml:space="preserve"> which indicates the </w:t>
      </w:r>
      <w:r>
        <w:rPr>
          <w:lang w:val="en-US" w:eastAsia="en-GB"/>
        </w:rPr>
        <w:t>periodicity of the DL-UL-pattern</w:t>
      </w:r>
    </w:p>
    <w:p w14:paraId="286F6893" w14:textId="102263C1" w:rsidR="00BA58A0" w:rsidRPr="00BA58A0" w:rsidRDefault="00BA58A0" w:rsidP="00BA58A0">
      <w:pPr>
        <w:pStyle w:val="ListParagraph"/>
        <w:numPr>
          <w:ilvl w:val="0"/>
          <w:numId w:val="23"/>
        </w:numPr>
        <w:rPr>
          <w:lang w:eastAsia="en-GB"/>
        </w:rPr>
      </w:pPr>
      <w:r w:rsidRPr="00BA58A0">
        <w:rPr>
          <w:lang w:val="en-US" w:eastAsia="en-GB"/>
        </w:rPr>
        <w:t xml:space="preserve">The </w:t>
      </w:r>
      <w:r w:rsidRPr="00BA58A0">
        <w:rPr>
          <w:i/>
          <w:lang w:val="en-US" w:eastAsia="en-GB"/>
        </w:rPr>
        <w:t>nbOfDownlinkSubframes</w:t>
      </w:r>
      <w:r w:rsidRPr="00BA58A0">
        <w:rPr>
          <w:lang w:val="en-US" w:eastAsia="en-GB"/>
        </w:rPr>
        <w:t xml:space="preserve"> which in</w:t>
      </w:r>
      <w:r>
        <w:rPr>
          <w:lang w:val="en-US" w:eastAsia="en-GB"/>
        </w:rPr>
        <w:t>dicates the number of contiguous usable downlink subframes</w:t>
      </w:r>
    </w:p>
    <w:p w14:paraId="1259A26E" w14:textId="7AB2CAA2" w:rsidR="00BA58A0" w:rsidRPr="00BA58A0" w:rsidRDefault="00BA58A0" w:rsidP="00BA58A0">
      <w:pPr>
        <w:pStyle w:val="ListParagraph"/>
        <w:numPr>
          <w:ilvl w:val="0"/>
          <w:numId w:val="23"/>
        </w:numPr>
        <w:rPr>
          <w:lang w:eastAsia="en-GB"/>
        </w:rPr>
      </w:pPr>
      <w:r w:rsidRPr="00BA58A0">
        <w:rPr>
          <w:lang w:val="en-US" w:eastAsia="en-GB"/>
        </w:rPr>
        <w:t xml:space="preserve">The </w:t>
      </w:r>
      <w:r w:rsidRPr="00BA58A0">
        <w:rPr>
          <w:i/>
          <w:lang w:val="en-US" w:eastAsia="en-GB"/>
        </w:rPr>
        <w:t>nbOfUplinkSubframes</w:t>
      </w:r>
      <w:r w:rsidRPr="00BA58A0">
        <w:rPr>
          <w:lang w:val="en-US" w:eastAsia="en-GB"/>
        </w:rPr>
        <w:t xml:space="preserve"> which indicates the number of contiguous usable uplink subframes</w:t>
      </w:r>
    </w:p>
    <w:p w14:paraId="29035D84" w14:textId="3C02F70A" w:rsidR="00BA58A0" w:rsidRDefault="00BA58A0" w:rsidP="00BA58A0">
      <w:pPr>
        <w:pStyle w:val="ListParagraph"/>
        <w:numPr>
          <w:ilvl w:val="0"/>
          <w:numId w:val="23"/>
        </w:numPr>
        <w:rPr>
          <w:lang w:eastAsia="en-GB"/>
        </w:rPr>
      </w:pPr>
      <w:r w:rsidRPr="00BA58A0">
        <w:rPr>
          <w:lang w:val="en-US" w:eastAsia="en-GB"/>
        </w:rPr>
        <w:t xml:space="preserve">The </w:t>
      </w:r>
      <w:r w:rsidRPr="00BA58A0">
        <w:rPr>
          <w:i/>
          <w:lang w:val="en-US" w:eastAsia="en-GB"/>
        </w:rPr>
        <w:t>Downlink-to-UplinkGuardPeriod</w:t>
      </w:r>
      <w:r w:rsidRPr="00BA58A0">
        <w:rPr>
          <w:lang w:val="en-US" w:eastAsia="en-GB"/>
        </w:rPr>
        <w:t xml:space="preserve"> which indicates </w:t>
      </w:r>
      <w:r>
        <w:rPr>
          <w:lang w:val="en-US" w:eastAsia="en-GB"/>
        </w:rPr>
        <w:t>the guard period between the DL and the UL transmission in the TDD pattern</w:t>
      </w:r>
    </w:p>
    <w:p w14:paraId="0E315B84" w14:textId="61D097EB" w:rsidR="00D932C3" w:rsidRDefault="00F94F8F" w:rsidP="00D932C3">
      <w:pPr>
        <w:rPr>
          <w:lang w:eastAsia="en-GB"/>
        </w:rPr>
      </w:pPr>
      <w:r>
        <w:rPr>
          <w:lang w:eastAsia="en-GB"/>
        </w:rPr>
        <w:t xml:space="preserve">According to the WID objective, the </w:t>
      </w:r>
      <w:r w:rsidRPr="00BA58A0">
        <w:rPr>
          <w:i/>
          <w:lang w:eastAsia="en-GB"/>
        </w:rPr>
        <w:t>TDD DL-UL-TransmissionPeriodicity</w:t>
      </w:r>
      <w:r>
        <w:rPr>
          <w:lang w:eastAsia="en-GB"/>
        </w:rPr>
        <w:t xml:space="preserve"> is equal to 9 radio frame</w:t>
      </w:r>
      <w:r w:rsidR="00BA58A0">
        <w:rPr>
          <w:lang w:eastAsia="en-GB"/>
        </w:rPr>
        <w:t>s</w:t>
      </w:r>
      <w:r>
        <w:rPr>
          <w:lang w:eastAsia="en-GB"/>
        </w:rPr>
        <w:t xml:space="preserve">, so 90 ms. The number of </w:t>
      </w:r>
      <w:r w:rsidR="00BA58A0">
        <w:rPr>
          <w:lang w:eastAsia="en-GB"/>
        </w:rPr>
        <w:t>usable</w:t>
      </w:r>
      <w:r>
        <w:rPr>
          <w:lang w:eastAsia="en-GB"/>
        </w:rPr>
        <w:t xml:space="preserve"> contiguous DL subframe</w:t>
      </w:r>
      <w:r w:rsidR="00645D6A">
        <w:rPr>
          <w:lang w:eastAsia="en-GB"/>
        </w:rPr>
        <w:t>s</w:t>
      </w:r>
      <w:r>
        <w:rPr>
          <w:lang w:eastAsia="en-GB"/>
        </w:rPr>
        <w:t xml:space="preserve"> is equal to 8 (nrOfDownlinkSubframes on the Figure) and 8 for UL subframe</w:t>
      </w:r>
      <w:r w:rsidR="00645D6A">
        <w:rPr>
          <w:lang w:eastAsia="en-GB"/>
        </w:rPr>
        <w:t>s</w:t>
      </w:r>
      <w:r>
        <w:rPr>
          <w:lang w:eastAsia="en-GB"/>
        </w:rPr>
        <w:t xml:space="preserve"> with a </w:t>
      </w:r>
      <w:r w:rsidRPr="00BA58A0">
        <w:rPr>
          <w:lang w:eastAsia="en-GB"/>
        </w:rPr>
        <w:t>downlink-to-uplink guard period fixed per band</w:t>
      </w:r>
      <w:r>
        <w:rPr>
          <w:lang w:eastAsia="en-GB"/>
        </w:rPr>
        <w:t xml:space="preserve">. In total, the usable subframes for the considered TDD pattern </w:t>
      </w:r>
      <w:r w:rsidR="00645D6A">
        <w:rPr>
          <w:lang w:eastAsia="en-GB"/>
        </w:rPr>
        <w:t>are</w:t>
      </w:r>
      <w:r>
        <w:rPr>
          <w:lang w:eastAsia="en-GB"/>
        </w:rPr>
        <w:t xml:space="preserve"> equal to 16/90=17.8%.</w:t>
      </w:r>
      <w:r w:rsidR="00645D6A">
        <w:rPr>
          <w:lang w:eastAsia="en-GB"/>
        </w:rPr>
        <w:t xml:space="preserve"> The 74 other</w:t>
      </w:r>
      <w:r w:rsidR="00CE2F84">
        <w:rPr>
          <w:lang w:eastAsia="en-GB"/>
        </w:rPr>
        <w:t xml:space="preserve"> subframes should </w:t>
      </w:r>
      <w:r w:rsidR="00BA58A0">
        <w:rPr>
          <w:lang w:eastAsia="en-GB"/>
        </w:rPr>
        <w:t xml:space="preserve">be </w:t>
      </w:r>
      <w:r w:rsidR="00CE2F84">
        <w:rPr>
          <w:lang w:eastAsia="en-GB"/>
        </w:rPr>
        <w:t>consider</w:t>
      </w:r>
      <w:r w:rsidR="00BA58A0">
        <w:rPr>
          <w:lang w:eastAsia="en-GB"/>
        </w:rPr>
        <w:t>ed</w:t>
      </w:r>
      <w:r w:rsidR="00CE2F84">
        <w:rPr>
          <w:lang w:eastAsia="en-GB"/>
        </w:rPr>
        <w:t xml:space="preserve"> as unusable/untransmitted.</w:t>
      </w:r>
      <w:r w:rsidR="00552EF8">
        <w:rPr>
          <w:lang w:eastAsia="en-GB"/>
        </w:rPr>
        <w:t xml:space="preserve"> In the DL compared to FDD, 8 over 90 subframes or 8.9% are usable. </w:t>
      </w:r>
      <w:r w:rsidR="00CE2F84">
        <w:rPr>
          <w:lang w:eastAsia="en-GB"/>
        </w:rPr>
        <w:t xml:space="preserve">Therefore, the essential SIB and signaling (NPSS, NSSS, MIB, Paging) should be transmitted on </w:t>
      </w:r>
      <w:r w:rsidR="00645D6A">
        <w:rPr>
          <w:lang w:eastAsia="en-GB"/>
        </w:rPr>
        <w:t xml:space="preserve">a </w:t>
      </w:r>
      <w:r w:rsidR="00CE2F84">
        <w:rPr>
          <w:lang w:eastAsia="en-GB"/>
        </w:rPr>
        <w:t xml:space="preserve">usable </w:t>
      </w:r>
      <w:r w:rsidR="00CE2F84" w:rsidRPr="00BA58A0">
        <w:rPr>
          <w:lang w:eastAsia="en-GB"/>
        </w:rPr>
        <w:t>subframe outside of the guard period (i.e. in active transmitting time).</w:t>
      </w:r>
    </w:p>
    <w:p w14:paraId="21B0398F" w14:textId="158A69C8" w:rsidR="00031BEE" w:rsidRDefault="00031BEE" w:rsidP="00D932C3">
      <w:pPr>
        <w:pStyle w:val="Observation"/>
      </w:pPr>
      <w:r>
        <w:t>Compared to the FDD, 8.9% of the DL subframes are usable in the proposed IoT-NTN TDD pattern. Therefore, adaptations are needed to ensure the transmission of the essential signaling and other message</w:t>
      </w:r>
      <w:r w:rsidR="00645D6A">
        <w:t>s</w:t>
      </w:r>
      <w:r>
        <w:t xml:space="preserve"> occur on usable DL subframes.</w:t>
      </w:r>
    </w:p>
    <w:p w14:paraId="20697C5C" w14:textId="509BE69C" w:rsidR="00BA58A0" w:rsidRDefault="00BA58A0" w:rsidP="00D932C3">
      <w:pPr>
        <w:pStyle w:val="Proposal"/>
      </w:pPr>
      <w:r>
        <w:t xml:space="preserve">The </w:t>
      </w:r>
      <w:r w:rsidR="00031BEE">
        <w:t xml:space="preserve">IoT-NTN </w:t>
      </w:r>
      <w:r>
        <w:t>TDD pattern parameters</w:t>
      </w:r>
      <w:r w:rsidR="00031BEE">
        <w:t xml:space="preserve"> and possible adaptation of existing parameters</w:t>
      </w:r>
      <w:r>
        <w:t xml:space="preserve"> are provided by RAN1</w:t>
      </w:r>
    </w:p>
    <w:p w14:paraId="35B263B4" w14:textId="13DC2D5A" w:rsidR="00B558ED" w:rsidRDefault="00B558ED" w:rsidP="00B558ED">
      <w:pPr>
        <w:rPr>
          <w:lang w:eastAsia="en-GB"/>
        </w:rPr>
      </w:pPr>
      <w:r>
        <w:rPr>
          <w:lang w:eastAsia="en-GB"/>
        </w:rPr>
        <w:t>The MIB contains the 4 most significant bits of the SFN, the 6 least significant bits are implicitly encoded with NPBCH since it corresponds to 64 radio frames, i.e. the MIB sched</w:t>
      </w:r>
      <w:r w:rsidR="00645D6A">
        <w:rPr>
          <w:lang w:eastAsia="en-GB"/>
        </w:rPr>
        <w:t>uling periodicity. The SFN wrap-</w:t>
      </w:r>
      <w:r>
        <w:rPr>
          <w:lang w:eastAsia="en-GB"/>
        </w:rPr>
        <w:t>around corresponds to 10240 ms or 113.78 DL-UL-Transmission periodicities.</w:t>
      </w:r>
    </w:p>
    <w:p w14:paraId="709ACD3C" w14:textId="6CF5C856" w:rsidR="00B558ED" w:rsidRDefault="00B558ED" w:rsidP="00D932C3">
      <w:r>
        <w:rPr>
          <w:lang w:eastAsia="en-GB"/>
        </w:rPr>
        <w:t xml:space="preserve">The H-SFN is used for eDRX. It is </w:t>
      </w:r>
      <w:r>
        <w:t>incremented by one when the SFN wraps around (every 10.24 sec). The 2 least significant bits are</w:t>
      </w:r>
      <w:r w:rsidR="00031BEE">
        <w:t xml:space="preserve"> encoded in the MIB-NB and the 8 most significant bits are encoded in SIB1-NB. </w:t>
      </w:r>
      <w:r>
        <w:t xml:space="preserve">As </w:t>
      </w:r>
      <w:r>
        <w:lastRenderedPageBreak/>
        <w:t xml:space="preserve">illustrated below, it means that from one SFN period to another, </w:t>
      </w:r>
      <w:r w:rsidR="00645D6A">
        <w:t>there</w:t>
      </w:r>
      <w:r>
        <w:t xml:space="preserve"> exists a shift where the active downlink radio frame of 8 subframes will not</w:t>
      </w:r>
      <w:r w:rsidR="00645D6A">
        <w:t xml:space="preserve"> be</w:t>
      </w:r>
      <w:r>
        <w:t xml:space="preserve"> on the same SFN from one H-SFN period to another.</w:t>
      </w:r>
    </w:p>
    <w:p w14:paraId="7A4F69D9" w14:textId="77777777" w:rsidR="00B558ED" w:rsidRDefault="00B558ED" w:rsidP="00B558ED">
      <w:pPr>
        <w:keepNext/>
      </w:pPr>
      <w:r>
        <w:rPr>
          <w:noProof/>
          <w:lang w:eastAsia="en-US"/>
        </w:rPr>
        <w:drawing>
          <wp:inline distT="0" distB="0" distL="0" distR="0" wp14:anchorId="06589B03" wp14:editId="18D21ABC">
            <wp:extent cx="6120765" cy="7366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736600"/>
                    </a:xfrm>
                    <a:prstGeom prst="rect">
                      <a:avLst/>
                    </a:prstGeom>
                  </pic:spPr>
                </pic:pic>
              </a:graphicData>
            </a:graphic>
          </wp:inline>
        </w:drawing>
      </w:r>
    </w:p>
    <w:p w14:paraId="0F97EF8B" w14:textId="20869320" w:rsidR="00B558ED" w:rsidRDefault="00B558ED" w:rsidP="00B558ED">
      <w:pPr>
        <w:pStyle w:val="Caption"/>
        <w:jc w:val="center"/>
        <w:rPr>
          <w:lang w:eastAsia="ja-JP"/>
        </w:rPr>
      </w:pPr>
      <w:r>
        <w:t xml:space="preserve">Figure </w:t>
      </w:r>
      <w:r>
        <w:fldChar w:fldCharType="begin"/>
      </w:r>
      <w:r>
        <w:instrText xml:space="preserve"> SEQ Figure \* ARABIC </w:instrText>
      </w:r>
      <w:r>
        <w:fldChar w:fldCharType="separate"/>
      </w:r>
      <w:r w:rsidR="0015408D">
        <w:rPr>
          <w:noProof/>
        </w:rPr>
        <w:t>2</w:t>
      </w:r>
      <w:r>
        <w:fldChar w:fldCharType="end"/>
      </w:r>
      <w:r>
        <w:t xml:space="preserve"> - SFN, H-SFN, DL-UL-Transmission periodicity alignment</w:t>
      </w:r>
    </w:p>
    <w:p w14:paraId="6DE71192" w14:textId="2EFE532A" w:rsidR="00552EF8" w:rsidRDefault="00B558ED" w:rsidP="00D932C3">
      <w:pPr>
        <w:rPr>
          <w:lang w:eastAsia="en-GB"/>
        </w:rPr>
      </w:pPr>
      <w:r>
        <w:rPr>
          <w:lang w:eastAsia="en-GB"/>
        </w:rPr>
        <w:t xml:space="preserve">The issue is raised by RAN1 on the </w:t>
      </w:r>
      <w:r w:rsidR="00552EF8">
        <w:rPr>
          <w:lang w:eastAsia="en-GB"/>
        </w:rPr>
        <w:t xml:space="preserve">possible misalignment between </w:t>
      </w:r>
      <w:r w:rsidR="00F94F8F">
        <w:rPr>
          <w:lang w:eastAsia="en-GB"/>
        </w:rPr>
        <w:t xml:space="preserve">the hyper SFN </w:t>
      </w:r>
      <w:r w:rsidR="00227D62">
        <w:rPr>
          <w:lang w:eastAsia="en-GB"/>
        </w:rPr>
        <w:t xml:space="preserve">(H-SFN) </w:t>
      </w:r>
      <w:r w:rsidR="00645D6A">
        <w:rPr>
          <w:lang w:eastAsia="en-GB"/>
        </w:rPr>
        <w:t xml:space="preserve">wrap-around, </w:t>
      </w:r>
      <w:r w:rsidR="00552EF8">
        <w:rPr>
          <w:lang w:eastAsia="en-GB"/>
        </w:rPr>
        <w:t xml:space="preserve">which is 10240 ms and the TDD periodicity of 90 ms for N=9. Indeed, if we pose for H-SFN period#0, H-SFN=0 and first </w:t>
      </w:r>
      <w:r w:rsidR="00525412">
        <w:rPr>
          <w:lang w:eastAsia="en-GB"/>
        </w:rPr>
        <w:t>SFN</w:t>
      </w:r>
      <w:r w:rsidR="00552EF8">
        <w:rPr>
          <w:lang w:eastAsia="en-GB"/>
        </w:rPr>
        <w:t xml:space="preserve"> of the TDD period=0, the first </w:t>
      </w:r>
      <w:r w:rsidR="00525412">
        <w:rPr>
          <w:lang w:eastAsia="en-GB"/>
        </w:rPr>
        <w:t>SFN</w:t>
      </w:r>
      <w:r w:rsidR="00552EF8">
        <w:rPr>
          <w:lang w:eastAsia="en-GB"/>
        </w:rPr>
        <w:t xml:space="preserve"> of the TDD period at the H-SFN period#1 would be </w:t>
      </w:r>
      <w:r w:rsidR="00525412">
        <w:rPr>
          <w:lang w:eastAsia="en-GB"/>
        </w:rPr>
        <w:t>SF#2 and not 0 (1024%9 = 7). It can generate difficulties in the implementation of scheduling and UE in eDRX where H-SFN is used since the active radio</w:t>
      </w:r>
      <w:r w:rsidR="00645D6A">
        <w:rPr>
          <w:lang w:eastAsia="en-GB"/>
        </w:rPr>
        <w:t xml:space="preserve"> </w:t>
      </w:r>
      <w:r w:rsidR="00525412">
        <w:rPr>
          <w:lang w:eastAsia="en-GB"/>
        </w:rPr>
        <w:t>frame while change from one H-SFN period to another.</w:t>
      </w:r>
    </w:p>
    <w:p w14:paraId="5A53A448" w14:textId="19B5D4E3" w:rsidR="00F94F8F" w:rsidRDefault="00525412" w:rsidP="00D932C3">
      <w:pPr>
        <w:rPr>
          <w:lang w:eastAsia="en-GB"/>
        </w:rPr>
      </w:pPr>
      <w:r>
        <w:rPr>
          <w:lang w:eastAsia="en-GB"/>
        </w:rPr>
        <w:t xml:space="preserve">The options to solve the misalignment </w:t>
      </w:r>
      <w:r w:rsidR="00F66CD9">
        <w:rPr>
          <w:lang w:eastAsia="en-GB"/>
        </w:rPr>
        <w:t>are</w:t>
      </w:r>
      <w:r>
        <w:rPr>
          <w:lang w:eastAsia="en-GB"/>
        </w:rPr>
        <w:t xml:space="preserve"> still discussed in RAN1</w:t>
      </w:r>
      <w:r w:rsidR="00227D62">
        <w:rPr>
          <w:lang w:eastAsia="en-GB"/>
        </w:rPr>
        <w:t>:</w:t>
      </w:r>
    </w:p>
    <w:tbl>
      <w:tblPr>
        <w:tblStyle w:val="TableGrid"/>
        <w:tblW w:w="0" w:type="auto"/>
        <w:tblLook w:val="04A0" w:firstRow="1" w:lastRow="0" w:firstColumn="1" w:lastColumn="0" w:noHBand="0" w:noVBand="1"/>
      </w:tblPr>
      <w:tblGrid>
        <w:gridCol w:w="9629"/>
      </w:tblGrid>
      <w:tr w:rsidR="00227D62" w14:paraId="0FD58B29" w14:textId="77777777" w:rsidTr="00227D62">
        <w:tc>
          <w:tcPr>
            <w:tcW w:w="9629" w:type="dxa"/>
          </w:tcPr>
          <w:p w14:paraId="5AF10B38" w14:textId="77777777" w:rsidR="00227D62" w:rsidRPr="00EF3C42" w:rsidRDefault="00227D62" w:rsidP="00227D62">
            <w:pPr>
              <w:rPr>
                <w:rFonts w:cs="Arial"/>
              </w:rPr>
            </w:pPr>
            <w:r w:rsidRPr="00EF3C42">
              <w:rPr>
                <w:rFonts w:cs="Arial"/>
              </w:rPr>
              <w:t>The offset between the 90ms TDD structure and the 10240ms H-SFN is to be studied considering at least the following options:</w:t>
            </w:r>
          </w:p>
          <w:p w14:paraId="6C484FC3" w14:textId="77777777" w:rsidR="00227D62" w:rsidRPr="00EF3C42" w:rsidRDefault="00227D62" w:rsidP="000264CE">
            <w:pPr>
              <w:pStyle w:val="ListParagraph"/>
              <w:numPr>
                <w:ilvl w:val="0"/>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Option 1: Always the same across H-SFNs.</w:t>
            </w:r>
          </w:p>
          <w:p w14:paraId="2D28E5AD" w14:textId="77777777" w:rsidR="00227D62" w:rsidRPr="00EF3C42" w:rsidRDefault="00227D62" w:rsidP="000264CE">
            <w:pPr>
              <w:pStyle w:val="ListParagraph"/>
              <w:numPr>
                <w:ilvl w:val="1"/>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Option 1-1: H-SFN duration is changed to X radio frames, with X a multiple of 9.</w:t>
            </w:r>
          </w:p>
          <w:p w14:paraId="14FFDED0" w14:textId="77777777" w:rsidR="00227D62" w:rsidRPr="00EF3C42" w:rsidRDefault="00227D62" w:rsidP="000264CE">
            <w:pPr>
              <w:pStyle w:val="ListParagraph"/>
              <w:numPr>
                <w:ilvl w:val="1"/>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Option 1-2: H-SFN duration is unchanged</w:t>
            </w:r>
          </w:p>
          <w:p w14:paraId="3713978C" w14:textId="77777777" w:rsidR="00227D62" w:rsidRPr="00EF3C42" w:rsidRDefault="00227D62" w:rsidP="000264CE">
            <w:pPr>
              <w:pStyle w:val="ListParagraph"/>
              <w:numPr>
                <w:ilvl w:val="0"/>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Option 2: Different across some H-SFNs.</w:t>
            </w:r>
          </w:p>
          <w:p w14:paraId="05A9A25D" w14:textId="77777777" w:rsidR="00227D62" w:rsidRPr="00EF3C42" w:rsidRDefault="00227D62" w:rsidP="000264CE">
            <w:pPr>
              <w:pStyle w:val="ListParagraph"/>
              <w:numPr>
                <w:ilvl w:val="1"/>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 xml:space="preserve">Option 2-1: UE is indicated (implicitly or explicitly) the offset between H-SFN and 90ms TDD structure based on some downlink signal (e.g. one of NPSS/NSSS/NPBCH/SIB1-NB) </w:t>
            </w:r>
          </w:p>
          <w:p w14:paraId="1ABAEAFC" w14:textId="1C4D4222" w:rsidR="00227D62" w:rsidRPr="00227D62" w:rsidRDefault="00227D62" w:rsidP="000264CE">
            <w:pPr>
              <w:pStyle w:val="ListParagraph"/>
              <w:numPr>
                <w:ilvl w:val="1"/>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Option 2-2: Total number of H-SFN is changed to be a multiple of 9.</w:t>
            </w:r>
          </w:p>
        </w:tc>
      </w:tr>
    </w:tbl>
    <w:p w14:paraId="3A6CC459" w14:textId="4635B200" w:rsidR="00227D62" w:rsidRDefault="00227D62" w:rsidP="00D932C3">
      <w:pPr>
        <w:rPr>
          <w:lang w:eastAsia="en-GB"/>
        </w:rPr>
      </w:pPr>
    </w:p>
    <w:p w14:paraId="14FA79CD" w14:textId="0F3DE0B3" w:rsidR="00525412" w:rsidRDefault="00525412" w:rsidP="00525412">
      <w:pPr>
        <w:pStyle w:val="Proposal"/>
      </w:pPr>
      <w:r>
        <w:t>Wait for RAN1 conclusions on the possible misali</w:t>
      </w:r>
      <w:r w:rsidR="00177561">
        <w:t>gnm</w:t>
      </w:r>
      <w:r w:rsidR="00031BEE">
        <w:t>ent issue between H-SFN and IoT-</w:t>
      </w:r>
      <w:r w:rsidR="00177561">
        <w:t>NTN TDD pattern with N=9</w:t>
      </w:r>
      <w:r>
        <w:t xml:space="preserve"> cycle periodicities</w:t>
      </w:r>
    </w:p>
    <w:p w14:paraId="19A77A24" w14:textId="690FFF66" w:rsidR="00CE2F84" w:rsidRDefault="00416828" w:rsidP="00D932C3">
      <w:pPr>
        <w:rPr>
          <w:lang w:eastAsia="en-GB"/>
        </w:rPr>
      </w:pPr>
      <w:r>
        <w:rPr>
          <w:lang w:eastAsia="en-GB"/>
        </w:rPr>
        <w:t>Another impact of the defined IoT-NTN TDD pattern is the truncated radio frame, where the usable</w:t>
      </w:r>
      <w:r w:rsidR="00950D33">
        <w:rPr>
          <w:lang w:eastAsia="en-GB"/>
        </w:rPr>
        <w:t xml:space="preserve"> contiguous</w:t>
      </w:r>
      <w:r>
        <w:rPr>
          <w:lang w:eastAsia="en-GB"/>
        </w:rPr>
        <w:t xml:space="preserve"> subframes in a radio frame is configured to 8. It implie</w:t>
      </w:r>
      <w:r w:rsidR="00645D6A">
        <w:rPr>
          <w:lang w:eastAsia="en-GB"/>
        </w:rPr>
        <w:t xml:space="preserve">s avoiding </w:t>
      </w:r>
      <w:r>
        <w:rPr>
          <w:lang w:eastAsia="en-GB"/>
        </w:rPr>
        <w:t xml:space="preserve">the transmission </w:t>
      </w:r>
      <w:r w:rsidR="00332A5C">
        <w:rPr>
          <w:lang w:eastAsia="en-GB"/>
        </w:rPr>
        <w:t>of 2 subframes</w:t>
      </w:r>
      <w:r w:rsidR="00950D33">
        <w:rPr>
          <w:lang w:eastAsia="en-GB"/>
        </w:rPr>
        <w:t xml:space="preserve"> in the radio frame</w:t>
      </w:r>
      <w:r w:rsidR="00332A5C">
        <w:rPr>
          <w:lang w:eastAsia="en-GB"/>
        </w:rPr>
        <w:t xml:space="preserve">. </w:t>
      </w:r>
      <w:r w:rsidR="00983953">
        <w:rPr>
          <w:lang w:eastAsia="en-GB"/>
        </w:rPr>
        <w:t xml:space="preserve">Regarding the constraints on </w:t>
      </w:r>
      <w:r w:rsidR="00645D6A">
        <w:rPr>
          <w:lang w:eastAsia="en-GB"/>
        </w:rPr>
        <w:t>the fixed transmission</w:t>
      </w:r>
      <w:r w:rsidR="00950D33">
        <w:rPr>
          <w:lang w:eastAsia="en-GB"/>
        </w:rPr>
        <w:t xml:space="preserve"> pattern for </w:t>
      </w:r>
      <w:r w:rsidR="00983953">
        <w:rPr>
          <w:lang w:eastAsia="en-GB"/>
        </w:rPr>
        <w:t>NPSS, NSSS, NPBCH,</w:t>
      </w:r>
      <w:r w:rsidR="00F66CD9">
        <w:rPr>
          <w:lang w:eastAsia="en-GB"/>
        </w:rPr>
        <w:t xml:space="preserve"> NPDSCH (SIB1-NB when transmitted)</w:t>
      </w:r>
      <w:r w:rsidR="00983953">
        <w:rPr>
          <w:lang w:eastAsia="en-GB"/>
        </w:rPr>
        <w:t xml:space="preserve"> respectively on the 5</w:t>
      </w:r>
      <w:r w:rsidR="00983953" w:rsidRPr="00983953">
        <w:rPr>
          <w:vertAlign w:val="superscript"/>
          <w:lang w:eastAsia="en-GB"/>
        </w:rPr>
        <w:t>th</w:t>
      </w:r>
      <w:r w:rsidR="00983953">
        <w:rPr>
          <w:lang w:eastAsia="en-GB"/>
        </w:rPr>
        <w:t xml:space="preserve"> subframe of radio frame, the 9</w:t>
      </w:r>
      <w:r w:rsidR="00983953" w:rsidRPr="00983953">
        <w:rPr>
          <w:vertAlign w:val="superscript"/>
          <w:lang w:eastAsia="en-GB"/>
        </w:rPr>
        <w:t>th</w:t>
      </w:r>
      <w:r w:rsidR="00983953">
        <w:rPr>
          <w:lang w:eastAsia="en-GB"/>
        </w:rPr>
        <w:t xml:space="preserve"> subframe odd frame and</w:t>
      </w:r>
      <w:r w:rsidR="00645D6A">
        <w:rPr>
          <w:lang w:eastAsia="en-GB"/>
        </w:rPr>
        <w:t xml:space="preserve"> the</w:t>
      </w:r>
      <w:r w:rsidR="00983953">
        <w:rPr>
          <w:lang w:eastAsia="en-GB"/>
        </w:rPr>
        <w:t xml:space="preserve"> 0</w:t>
      </w:r>
      <w:r w:rsidR="00983953" w:rsidRPr="00983953">
        <w:rPr>
          <w:vertAlign w:val="superscript"/>
          <w:lang w:eastAsia="en-GB"/>
        </w:rPr>
        <w:t>th</w:t>
      </w:r>
      <w:r w:rsidR="00983953">
        <w:rPr>
          <w:lang w:eastAsia="en-GB"/>
        </w:rPr>
        <w:t xml:space="preserve"> subframe of radio frame,</w:t>
      </w:r>
      <w:r w:rsidR="00F66CD9">
        <w:rPr>
          <w:lang w:eastAsia="en-GB"/>
        </w:rPr>
        <w:t xml:space="preserve"> 4</w:t>
      </w:r>
      <w:r w:rsidR="00F66CD9" w:rsidRPr="00F66CD9">
        <w:rPr>
          <w:vertAlign w:val="superscript"/>
          <w:lang w:eastAsia="en-GB"/>
        </w:rPr>
        <w:t>th</w:t>
      </w:r>
      <w:r w:rsidR="00F66CD9">
        <w:rPr>
          <w:lang w:eastAsia="en-GB"/>
        </w:rPr>
        <w:t xml:space="preserve"> subframe when transmitted according to the configuration,</w:t>
      </w:r>
      <w:r w:rsidR="00983953">
        <w:rPr>
          <w:lang w:eastAsia="en-GB"/>
        </w:rPr>
        <w:t xml:space="preserve"> there are two solutions:</w:t>
      </w:r>
    </w:p>
    <w:p w14:paraId="3D65F04A" w14:textId="42A53B71" w:rsidR="00983953" w:rsidRPr="00A212A2" w:rsidRDefault="00A212A2" w:rsidP="000264CE">
      <w:pPr>
        <w:pStyle w:val="ListParagraph"/>
        <w:numPr>
          <w:ilvl w:val="0"/>
          <w:numId w:val="17"/>
        </w:numPr>
        <w:rPr>
          <w:lang w:eastAsia="en-GB"/>
        </w:rPr>
      </w:pPr>
      <w:r>
        <w:rPr>
          <w:lang w:val="en-US" w:eastAsia="en-GB"/>
        </w:rPr>
        <w:t xml:space="preserve">1) </w:t>
      </w:r>
      <w:r w:rsidR="00983953" w:rsidRPr="00983953">
        <w:rPr>
          <w:lang w:val="en-US" w:eastAsia="en-GB"/>
        </w:rPr>
        <w:t>Move the transmissio</w:t>
      </w:r>
      <w:r w:rsidR="00722BA1">
        <w:rPr>
          <w:lang w:val="en-US" w:eastAsia="en-GB"/>
        </w:rPr>
        <w:t>n of NPSS/NSSS/NPBCH on a us</w:t>
      </w:r>
      <w:r>
        <w:rPr>
          <w:lang w:val="en-US" w:eastAsia="en-GB"/>
        </w:rPr>
        <w:t>able subframe</w:t>
      </w:r>
    </w:p>
    <w:p w14:paraId="4A52B347" w14:textId="0C517BC6" w:rsidR="00A212A2" w:rsidRDefault="00A212A2" w:rsidP="000264CE">
      <w:pPr>
        <w:pStyle w:val="ListParagraph"/>
        <w:numPr>
          <w:ilvl w:val="0"/>
          <w:numId w:val="17"/>
        </w:numPr>
        <w:rPr>
          <w:lang w:eastAsia="en-GB"/>
        </w:rPr>
      </w:pPr>
      <w:r>
        <w:rPr>
          <w:lang w:val="en-US" w:eastAsia="en-GB"/>
        </w:rPr>
        <w:t xml:space="preserve">2) </w:t>
      </w:r>
      <w:r w:rsidRPr="00A212A2">
        <w:rPr>
          <w:lang w:val="en-US" w:eastAsia="en-GB"/>
        </w:rPr>
        <w:t xml:space="preserve">Skip subframes that </w:t>
      </w:r>
      <w:r w:rsidR="00950D33">
        <w:rPr>
          <w:lang w:val="en-US" w:eastAsia="en-GB"/>
        </w:rPr>
        <w:t>are</w:t>
      </w:r>
      <w:r w:rsidRPr="00A212A2">
        <w:rPr>
          <w:lang w:val="en-US" w:eastAsia="en-GB"/>
        </w:rPr>
        <w:t xml:space="preserve"> not used for NPSS/NSSS/NPBCH</w:t>
      </w:r>
      <w:r w:rsidR="00950D33">
        <w:rPr>
          <w:lang w:val="en-US" w:eastAsia="en-GB"/>
        </w:rPr>
        <w:t xml:space="preserve"> while keeping the subframe number continuity (to avoid complexities on the UE side to re-align subframe number after a subframe skipping).</w:t>
      </w:r>
    </w:p>
    <w:p w14:paraId="351F69EF" w14:textId="57191D06" w:rsidR="00227D62" w:rsidRPr="00D932C3" w:rsidRDefault="00227D62" w:rsidP="00D932C3">
      <w:pPr>
        <w:rPr>
          <w:lang w:eastAsia="en-GB"/>
        </w:rPr>
      </w:pPr>
    </w:p>
    <w:p w14:paraId="4DE81556" w14:textId="1B78880B" w:rsidR="00A212A2" w:rsidRDefault="00645D6A" w:rsidP="00A212A2">
      <w:pPr>
        <w:rPr>
          <w:lang w:eastAsia="en-GB"/>
        </w:rPr>
      </w:pPr>
      <w:r>
        <w:rPr>
          <w:lang w:eastAsia="en-GB"/>
        </w:rPr>
        <w:t>O</w:t>
      </w:r>
      <w:r w:rsidR="00A212A2">
        <w:rPr>
          <w:lang w:eastAsia="en-GB"/>
        </w:rPr>
        <w:t xml:space="preserve">ption 2) is the way forward in RAN1 with an agreement </w:t>
      </w:r>
      <w:r w:rsidR="00176BE8">
        <w:rPr>
          <w:lang w:eastAsia="en-GB"/>
        </w:rPr>
        <w:t xml:space="preserve">to </w:t>
      </w:r>
      <w:r w:rsidR="00A212A2">
        <w:rPr>
          <w:lang w:eastAsia="en-GB"/>
        </w:rPr>
        <w:t>downselect among 4 options where the SF#0, SF#5, SF#9 are kept:</w:t>
      </w:r>
    </w:p>
    <w:tbl>
      <w:tblPr>
        <w:tblStyle w:val="TableGrid"/>
        <w:tblW w:w="0" w:type="auto"/>
        <w:tblLook w:val="04A0" w:firstRow="1" w:lastRow="0" w:firstColumn="1" w:lastColumn="0" w:noHBand="0" w:noVBand="1"/>
      </w:tblPr>
      <w:tblGrid>
        <w:gridCol w:w="9629"/>
      </w:tblGrid>
      <w:tr w:rsidR="00A212A2" w14:paraId="276404AE" w14:textId="77777777" w:rsidTr="00A212A2">
        <w:tc>
          <w:tcPr>
            <w:tcW w:w="9629" w:type="dxa"/>
          </w:tcPr>
          <w:p w14:paraId="4B996512" w14:textId="77777777" w:rsidR="00A212A2" w:rsidRPr="00EF3C42" w:rsidRDefault="00A212A2" w:rsidP="00A212A2">
            <w:pPr>
              <w:rPr>
                <w:rFonts w:cs="Arial"/>
              </w:rPr>
            </w:pPr>
            <w:r w:rsidRPr="00EF3C42">
              <w:rPr>
                <w:rFonts w:cs="Arial"/>
              </w:rPr>
              <w:t xml:space="preserve">The downlink subframes within D=8 are to be down-selected among the following: </w:t>
            </w:r>
          </w:p>
          <w:p w14:paraId="56C74FBC" w14:textId="77777777" w:rsidR="00A212A2" w:rsidRPr="00EF3C42" w:rsidRDefault="00A212A2" w:rsidP="000264CE">
            <w:pPr>
              <w:pStyle w:val="ListParagraph"/>
              <w:numPr>
                <w:ilvl w:val="0"/>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Option 1: [3 4 5 6 7 8 9 0] (across two consecutive radio frames)</w:t>
            </w:r>
          </w:p>
          <w:p w14:paraId="374AC43A" w14:textId="77777777" w:rsidR="00A212A2" w:rsidRPr="00EF3C42" w:rsidRDefault="00A212A2" w:rsidP="000264CE">
            <w:pPr>
              <w:pStyle w:val="ListParagraph"/>
              <w:numPr>
                <w:ilvl w:val="0"/>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Option 2: [4 5 6 7 8 9 0 1] (across two consecutive radio frames)</w:t>
            </w:r>
          </w:p>
          <w:p w14:paraId="4A56B23F" w14:textId="77777777" w:rsidR="00A212A2" w:rsidRPr="00EF3C42" w:rsidRDefault="00A212A2" w:rsidP="000264CE">
            <w:pPr>
              <w:pStyle w:val="ListParagraph"/>
              <w:numPr>
                <w:ilvl w:val="0"/>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Option 3: [8 9 0 1 2 3 4 5] (across two consecutive radio frames)</w:t>
            </w:r>
          </w:p>
          <w:p w14:paraId="62DF30E7" w14:textId="23274BBE" w:rsidR="00A212A2" w:rsidRPr="00A212A2" w:rsidRDefault="00A212A2" w:rsidP="000264CE">
            <w:pPr>
              <w:pStyle w:val="ListParagraph"/>
              <w:numPr>
                <w:ilvl w:val="0"/>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Option 4: [9 0 1 2 3 4 5 6] (across two consecutive radio frames)</w:t>
            </w:r>
          </w:p>
        </w:tc>
      </w:tr>
    </w:tbl>
    <w:p w14:paraId="31F6D1F3" w14:textId="54ABBF73" w:rsidR="00A212A2" w:rsidRDefault="00A212A2" w:rsidP="00A212A2">
      <w:pPr>
        <w:rPr>
          <w:lang w:eastAsia="en-GB"/>
        </w:rPr>
      </w:pPr>
    </w:p>
    <w:p w14:paraId="0F2422D8" w14:textId="3104797D" w:rsidR="0016226E" w:rsidRDefault="0016226E" w:rsidP="0016226E">
      <w:pPr>
        <w:keepNext/>
        <w:jc w:val="center"/>
      </w:pPr>
      <w:r>
        <w:rPr>
          <w:noProof/>
          <w:lang w:eastAsia="en-US"/>
        </w:rPr>
        <w:lastRenderedPageBreak/>
        <w:drawing>
          <wp:inline distT="0" distB="0" distL="0" distR="0" wp14:anchorId="13B57CD7" wp14:editId="07B355E7">
            <wp:extent cx="6120765" cy="6648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664845"/>
                    </a:xfrm>
                    <a:prstGeom prst="rect">
                      <a:avLst/>
                    </a:prstGeom>
                  </pic:spPr>
                </pic:pic>
              </a:graphicData>
            </a:graphic>
          </wp:inline>
        </w:drawing>
      </w:r>
    </w:p>
    <w:p w14:paraId="78597D66" w14:textId="7AFEB6B4" w:rsidR="0016226E" w:rsidRDefault="0016226E" w:rsidP="0016226E">
      <w:pPr>
        <w:pStyle w:val="Caption"/>
        <w:jc w:val="center"/>
      </w:pPr>
      <w:r>
        <w:t xml:space="preserve">Figure </w:t>
      </w:r>
      <w:r>
        <w:fldChar w:fldCharType="begin"/>
      </w:r>
      <w:r>
        <w:instrText xml:space="preserve"> SEQ Figure \* ARABIC </w:instrText>
      </w:r>
      <w:r>
        <w:fldChar w:fldCharType="separate"/>
      </w:r>
      <w:r w:rsidR="0015408D">
        <w:rPr>
          <w:noProof/>
        </w:rPr>
        <w:t>3</w:t>
      </w:r>
      <w:r>
        <w:fldChar w:fldCharType="end"/>
      </w:r>
      <w:r>
        <w:t xml:space="preserve"> - </w:t>
      </w:r>
      <w:r w:rsidRPr="00B908AE">
        <w:t>Modified frame struct</w:t>
      </w:r>
      <w:r w:rsidR="00031BEE">
        <w:t>ure for the new IoT-NTN TDD mode, Option 1, SIB1-NB with 16 repetitions</w:t>
      </w:r>
    </w:p>
    <w:p w14:paraId="5BDC8ABF" w14:textId="6E18D8D4" w:rsidR="0016226E" w:rsidRDefault="00C60D07" w:rsidP="00A212A2">
      <w:pPr>
        <w:rPr>
          <w:lang w:eastAsia="en-GB"/>
        </w:rPr>
      </w:pPr>
      <w:r>
        <w:rPr>
          <w:lang w:eastAsia="en-GB"/>
        </w:rPr>
        <w:t>In all options, the contiguous usable downlink subframes are spanned over 2 radi</w:t>
      </w:r>
      <w:r w:rsidR="00031BEE">
        <w:rPr>
          <w:lang w:eastAsia="en-GB"/>
        </w:rPr>
        <w:t>o frames as illustrated on the f</w:t>
      </w:r>
      <w:r>
        <w:rPr>
          <w:lang w:eastAsia="en-GB"/>
        </w:rPr>
        <w:t>igure above (example with Option 1 selected and 16 repetitions for SIB1</w:t>
      </w:r>
      <w:r w:rsidR="00031BEE">
        <w:rPr>
          <w:lang w:eastAsia="en-GB"/>
        </w:rPr>
        <w:t>-NB</w:t>
      </w:r>
      <w:r>
        <w:rPr>
          <w:lang w:eastAsia="en-GB"/>
        </w:rPr>
        <w:t xml:space="preserve">). We see that an offset is created between the start of the radio frame marked SFN#2 and the first usable downlink subframe (which is SF#3 for Option 1). </w:t>
      </w:r>
      <w:r w:rsidR="00A7388E">
        <w:rPr>
          <w:lang w:eastAsia="en-GB"/>
        </w:rPr>
        <w:t>The discussion on the better option and how to signal to the UE according to the offset depicted above between the first usable subframe and the beginning of the radio frame is up to the RAN1. In all the cases, NPSS, NSSS, NPBCH and SIB1-NB subframe number for scheduling is not modified.</w:t>
      </w:r>
    </w:p>
    <w:p w14:paraId="0D0F4D20" w14:textId="7A78F1D3" w:rsidR="00A7388E" w:rsidRDefault="00A7388E" w:rsidP="00A7388E">
      <w:pPr>
        <w:pStyle w:val="Observation"/>
        <w:rPr>
          <w:lang w:eastAsia="en-GB"/>
        </w:rPr>
      </w:pPr>
      <w:r>
        <w:rPr>
          <w:lang w:eastAsia="en-GB"/>
        </w:rPr>
        <w:t xml:space="preserve">In the proposed way forward in RAN to support downlink subframes within D=8, the subframe number location of the NPSS, NSSS, NPBCH (MIB-NB) and NPDSCH (SIB1) remains unchanged </w:t>
      </w:r>
      <w:r w:rsidR="005E3DDC">
        <w:rPr>
          <w:lang w:eastAsia="en-GB"/>
        </w:rPr>
        <w:t xml:space="preserve">compared </w:t>
      </w:r>
      <w:r>
        <w:rPr>
          <w:lang w:eastAsia="en-GB"/>
        </w:rPr>
        <w:t>to the FDD system</w:t>
      </w:r>
    </w:p>
    <w:p w14:paraId="3BD35ADE" w14:textId="0215E275" w:rsidR="00A7388E" w:rsidRDefault="00A7388E" w:rsidP="00A7388E">
      <w:pPr>
        <w:pStyle w:val="Proposal"/>
      </w:pPr>
      <w:r>
        <w:t>Wait for RAN1 on which</w:t>
      </w:r>
      <w:r w:rsidR="005E3DDC">
        <w:t xml:space="preserve"> downlink sub</w:t>
      </w:r>
      <w:r w:rsidR="00177561">
        <w:t>f</w:t>
      </w:r>
      <w:r w:rsidR="005E3DDC">
        <w:t>rame option is</w:t>
      </w:r>
      <w:r>
        <w:t xml:space="preserve"> select</w:t>
      </w:r>
      <w:r w:rsidR="005E3DDC">
        <w:t>ed</w:t>
      </w:r>
      <w:r>
        <w:t xml:space="preserve"> and how to signal it</w:t>
      </w:r>
    </w:p>
    <w:p w14:paraId="7A0C34AD" w14:textId="23017444" w:rsidR="00335AF9" w:rsidRDefault="00335AF9" w:rsidP="00A212A2">
      <w:pPr>
        <w:rPr>
          <w:lang w:eastAsia="en-GB"/>
        </w:rPr>
      </w:pPr>
    </w:p>
    <w:p w14:paraId="09D60808" w14:textId="276A032F" w:rsidR="00335AF9" w:rsidRDefault="007A7310" w:rsidP="00335AF9">
      <w:pPr>
        <w:pStyle w:val="Heading2"/>
        <w:rPr>
          <w:lang w:eastAsia="en-GB"/>
        </w:rPr>
      </w:pPr>
      <w:r>
        <w:rPr>
          <w:lang w:eastAsia="en-GB"/>
        </w:rPr>
        <w:t>2.3</w:t>
      </w:r>
      <w:r w:rsidR="00431317">
        <w:rPr>
          <w:lang w:eastAsia="en-GB"/>
        </w:rPr>
        <w:tab/>
      </w:r>
      <w:r w:rsidR="00A46A55">
        <w:rPr>
          <w:lang w:eastAsia="en-GB"/>
        </w:rPr>
        <w:t xml:space="preserve">Downlink </w:t>
      </w:r>
      <w:r w:rsidR="00845E1B">
        <w:rPr>
          <w:lang w:eastAsia="en-GB"/>
        </w:rPr>
        <w:t>Time Domain Allocation</w:t>
      </w:r>
    </w:p>
    <w:p w14:paraId="3D450FD2" w14:textId="5AFD6BE6" w:rsidR="00223ED9" w:rsidRDefault="00431317" w:rsidP="00AD6FAF">
      <w:pPr>
        <w:rPr>
          <w:lang w:eastAsia="en-GB"/>
        </w:rPr>
      </w:pPr>
      <w:r>
        <w:rPr>
          <w:lang w:eastAsia="en-GB"/>
        </w:rPr>
        <w:t>An important consequence of the TDD pattern is that only 1 over 9 DL radio frame</w:t>
      </w:r>
      <w:r w:rsidR="00645D6A">
        <w:rPr>
          <w:lang w:eastAsia="en-GB"/>
        </w:rPr>
        <w:t>s</w:t>
      </w:r>
      <w:r>
        <w:rPr>
          <w:lang w:eastAsia="en-GB"/>
        </w:rPr>
        <w:t xml:space="preserve"> are transmitted and only 8.9% of the DL subframes. </w:t>
      </w:r>
      <w:r w:rsidR="00223ED9">
        <w:rPr>
          <w:lang w:eastAsia="en-GB"/>
        </w:rPr>
        <w:t>In this section, we discuss the impact of the TDD pattern on the scheduling of the necessary information to allow to connect, i.e. MIB-NB, SIB1-NB, other SIBs and NPDCCH.</w:t>
      </w:r>
    </w:p>
    <w:p w14:paraId="227DE432" w14:textId="4BF88426" w:rsidR="007A7310" w:rsidRDefault="00223ED9" w:rsidP="00AD6FAF">
      <w:pPr>
        <w:rPr>
          <w:lang w:eastAsia="en-GB"/>
        </w:rPr>
      </w:pPr>
      <w:r>
        <w:rPr>
          <w:lang w:eastAsia="en-GB"/>
        </w:rPr>
        <w:t xml:space="preserve">RAN1 agreed </w:t>
      </w:r>
      <w:r w:rsidR="0015408D">
        <w:rPr>
          <w:lang w:eastAsia="en-GB"/>
        </w:rPr>
        <w:t xml:space="preserve">[2] </w:t>
      </w:r>
      <w:r>
        <w:rPr>
          <w:lang w:eastAsia="en-GB"/>
        </w:rPr>
        <w:t>to discuss the impact of the TDD pattern on the following channels/signals:</w:t>
      </w:r>
    </w:p>
    <w:tbl>
      <w:tblPr>
        <w:tblStyle w:val="TableGrid"/>
        <w:tblW w:w="0" w:type="auto"/>
        <w:tblLook w:val="04A0" w:firstRow="1" w:lastRow="0" w:firstColumn="1" w:lastColumn="0" w:noHBand="0" w:noVBand="1"/>
      </w:tblPr>
      <w:tblGrid>
        <w:gridCol w:w="9629"/>
      </w:tblGrid>
      <w:tr w:rsidR="007A7310" w14:paraId="3BF64B36" w14:textId="77777777" w:rsidTr="007A7310">
        <w:tc>
          <w:tcPr>
            <w:tcW w:w="9629" w:type="dxa"/>
          </w:tcPr>
          <w:p w14:paraId="3AC3FC6F" w14:textId="77777777" w:rsidR="007A7310" w:rsidRPr="00EF3C42" w:rsidRDefault="007A7310" w:rsidP="007A7310">
            <w:pPr>
              <w:pStyle w:val="0Maintext"/>
              <w:rPr>
                <w:rFonts w:ascii="Arial" w:eastAsia="Times New Roman" w:hAnsi="Arial" w:cs="Arial"/>
              </w:rPr>
            </w:pPr>
            <w:r w:rsidRPr="00EF3C42">
              <w:rPr>
                <w:rFonts w:ascii="Arial" w:eastAsia="Times New Roman" w:hAnsi="Arial" w:cs="Arial"/>
                <w:highlight w:val="green"/>
              </w:rPr>
              <w:t>Agreement</w:t>
            </w:r>
          </w:p>
          <w:p w14:paraId="0BB7FB5B" w14:textId="77777777" w:rsidR="007A7310" w:rsidRPr="00EF3C42" w:rsidRDefault="007A7310" w:rsidP="007A7310">
            <w:pPr>
              <w:spacing w:line="259" w:lineRule="auto"/>
              <w:rPr>
                <w:rFonts w:cs="Arial"/>
              </w:rPr>
            </w:pPr>
            <w:r w:rsidRPr="00EF3C42">
              <w:rPr>
                <w:rFonts w:cs="Arial"/>
              </w:rPr>
              <w:t xml:space="preserve">The impact of the TDD pattern at least on the following channels / signals are evaluated at least qualitatively (e.g. specification impact, number of available instances, etc.): </w:t>
            </w:r>
          </w:p>
          <w:p w14:paraId="2C327B0C" w14:textId="77777777" w:rsidR="007A7310" w:rsidRPr="00EF3C42" w:rsidRDefault="007A7310" w:rsidP="007A7310">
            <w:pPr>
              <w:pStyle w:val="ListParagraph"/>
              <w:numPr>
                <w:ilvl w:val="0"/>
                <w:numId w:val="21"/>
              </w:numPr>
              <w:spacing w:after="180" w:line="259" w:lineRule="auto"/>
              <w:contextualSpacing/>
              <w:jc w:val="left"/>
              <w:rPr>
                <w:rFonts w:ascii="Arial" w:hAnsi="Arial" w:cs="Arial"/>
                <w:sz w:val="20"/>
                <w:szCs w:val="20"/>
                <w:lang w:val="en-GB" w:eastAsia="en-GB"/>
              </w:rPr>
            </w:pPr>
            <w:r w:rsidRPr="00EF3C42">
              <w:rPr>
                <w:rFonts w:ascii="Arial" w:hAnsi="Arial" w:cs="Arial"/>
                <w:sz w:val="20"/>
                <w:szCs w:val="20"/>
                <w:lang w:val="en-GB" w:eastAsia="en-GB"/>
              </w:rPr>
              <w:t>SIB1-NB</w:t>
            </w:r>
          </w:p>
          <w:p w14:paraId="27A73C8C" w14:textId="77777777" w:rsidR="007A7310" w:rsidRPr="00EF3C42" w:rsidRDefault="007A7310" w:rsidP="007A7310">
            <w:pPr>
              <w:pStyle w:val="ListParagraph"/>
              <w:numPr>
                <w:ilvl w:val="0"/>
                <w:numId w:val="21"/>
              </w:numPr>
              <w:spacing w:after="180" w:line="259" w:lineRule="auto"/>
              <w:contextualSpacing/>
              <w:jc w:val="left"/>
              <w:rPr>
                <w:rFonts w:ascii="Arial" w:hAnsi="Arial" w:cs="Arial"/>
                <w:sz w:val="20"/>
                <w:szCs w:val="20"/>
                <w:lang w:val="en-GB" w:eastAsia="en-GB"/>
              </w:rPr>
            </w:pPr>
            <w:r w:rsidRPr="00EF3C42">
              <w:rPr>
                <w:rFonts w:ascii="Arial" w:hAnsi="Arial" w:cs="Arial"/>
                <w:sz w:val="20"/>
                <w:szCs w:val="20"/>
                <w:lang w:val="en-GB" w:eastAsia="en-GB"/>
              </w:rPr>
              <w:t>Other SIBs needed for basic NB-IoT NTN operation (e.g. SIB2, SIB31)</w:t>
            </w:r>
          </w:p>
          <w:p w14:paraId="55CAA1BF" w14:textId="77777777" w:rsidR="007A7310" w:rsidRPr="00EF3C42" w:rsidRDefault="007A7310" w:rsidP="007A7310">
            <w:pPr>
              <w:pStyle w:val="ListParagraph"/>
              <w:numPr>
                <w:ilvl w:val="0"/>
                <w:numId w:val="21"/>
              </w:numPr>
              <w:spacing w:after="180" w:line="259" w:lineRule="auto"/>
              <w:contextualSpacing/>
              <w:jc w:val="left"/>
              <w:rPr>
                <w:rFonts w:ascii="Arial" w:hAnsi="Arial" w:cs="Arial"/>
                <w:sz w:val="20"/>
                <w:szCs w:val="20"/>
                <w:lang w:val="en-GB" w:eastAsia="en-GB"/>
              </w:rPr>
            </w:pPr>
            <w:r w:rsidRPr="00EF3C42">
              <w:rPr>
                <w:rFonts w:ascii="Arial" w:hAnsi="Arial" w:cs="Arial"/>
                <w:sz w:val="20"/>
                <w:szCs w:val="20"/>
                <w:lang w:val="en-GB" w:eastAsia="en-GB"/>
              </w:rPr>
              <w:t>Paging</w:t>
            </w:r>
          </w:p>
          <w:p w14:paraId="59AC02E3" w14:textId="77777777" w:rsidR="007A7310" w:rsidRPr="00EF3C42" w:rsidRDefault="007A7310" w:rsidP="007A7310">
            <w:pPr>
              <w:pStyle w:val="ListParagraph"/>
              <w:numPr>
                <w:ilvl w:val="0"/>
                <w:numId w:val="21"/>
              </w:numPr>
              <w:spacing w:after="180" w:line="259" w:lineRule="auto"/>
              <w:contextualSpacing/>
              <w:jc w:val="left"/>
              <w:rPr>
                <w:rFonts w:ascii="Arial" w:hAnsi="Arial" w:cs="Arial"/>
                <w:sz w:val="20"/>
                <w:szCs w:val="20"/>
                <w:lang w:val="en-GB" w:eastAsia="en-GB"/>
              </w:rPr>
            </w:pPr>
            <w:r w:rsidRPr="00EF3C42">
              <w:rPr>
                <w:rFonts w:ascii="Arial" w:hAnsi="Arial" w:cs="Arial"/>
                <w:sz w:val="20"/>
                <w:szCs w:val="20"/>
                <w:lang w:val="en-GB" w:eastAsia="en-GB"/>
              </w:rPr>
              <w:t>NPRACH / RAR</w:t>
            </w:r>
          </w:p>
          <w:p w14:paraId="36F7AAE3" w14:textId="77777777" w:rsidR="007A7310" w:rsidRPr="00EF3C42" w:rsidRDefault="007A7310" w:rsidP="007A7310">
            <w:pPr>
              <w:pStyle w:val="ListParagraph"/>
              <w:numPr>
                <w:ilvl w:val="0"/>
                <w:numId w:val="21"/>
              </w:numPr>
              <w:spacing w:after="180" w:line="259" w:lineRule="auto"/>
              <w:contextualSpacing/>
              <w:jc w:val="left"/>
              <w:rPr>
                <w:rFonts w:ascii="Arial" w:hAnsi="Arial" w:cs="Arial"/>
                <w:sz w:val="20"/>
                <w:szCs w:val="20"/>
                <w:lang w:val="en-GB" w:eastAsia="en-GB"/>
              </w:rPr>
            </w:pPr>
            <w:r w:rsidRPr="00EF3C42">
              <w:rPr>
                <w:rFonts w:ascii="Arial" w:hAnsi="Arial" w:cs="Arial"/>
                <w:sz w:val="20"/>
                <w:szCs w:val="20"/>
                <w:lang w:val="en-GB" w:eastAsia="en-GB"/>
              </w:rPr>
              <w:t>NPSS/NSSS/NPBCH</w:t>
            </w:r>
          </w:p>
          <w:p w14:paraId="566399EF" w14:textId="77777777" w:rsidR="007A7310" w:rsidRPr="00EF3C42" w:rsidRDefault="007A7310" w:rsidP="007A7310">
            <w:pPr>
              <w:pStyle w:val="ListParagraph"/>
              <w:numPr>
                <w:ilvl w:val="0"/>
                <w:numId w:val="21"/>
              </w:numPr>
              <w:spacing w:after="180" w:line="259" w:lineRule="auto"/>
              <w:contextualSpacing/>
              <w:jc w:val="left"/>
              <w:rPr>
                <w:rFonts w:ascii="Arial" w:hAnsi="Arial" w:cs="Arial"/>
                <w:sz w:val="20"/>
                <w:szCs w:val="20"/>
                <w:lang w:val="en-GB" w:eastAsia="en-GB"/>
              </w:rPr>
            </w:pPr>
            <w:r w:rsidRPr="00EF3C42">
              <w:rPr>
                <w:rFonts w:ascii="Arial" w:hAnsi="Arial" w:cs="Arial"/>
                <w:sz w:val="20"/>
                <w:szCs w:val="20"/>
                <w:lang w:val="en-GB" w:eastAsia="en-GB"/>
              </w:rPr>
              <w:t>NPDCCH, NPUSCH, NPDSCH</w:t>
            </w:r>
          </w:p>
          <w:p w14:paraId="46154D00" w14:textId="77777777" w:rsidR="007A7310" w:rsidRPr="00EF3C42" w:rsidRDefault="007A7310" w:rsidP="007A7310">
            <w:pPr>
              <w:pStyle w:val="ListParagraph"/>
              <w:numPr>
                <w:ilvl w:val="0"/>
                <w:numId w:val="21"/>
              </w:numPr>
              <w:spacing w:after="180" w:line="259" w:lineRule="auto"/>
              <w:contextualSpacing/>
              <w:jc w:val="left"/>
              <w:rPr>
                <w:rFonts w:ascii="Arial" w:hAnsi="Arial" w:cs="Arial"/>
                <w:sz w:val="20"/>
                <w:szCs w:val="20"/>
                <w:lang w:val="en-GB" w:eastAsia="en-GB"/>
              </w:rPr>
            </w:pPr>
            <w:r w:rsidRPr="00EF3C42">
              <w:rPr>
                <w:rFonts w:ascii="Arial" w:hAnsi="Arial" w:cs="Arial"/>
                <w:sz w:val="20"/>
                <w:szCs w:val="20"/>
                <w:lang w:val="en-GB" w:eastAsia="en-GB"/>
              </w:rPr>
              <w:t>Note: Study for the above channels / signals may continue during the normative phase.</w:t>
            </w:r>
          </w:p>
          <w:p w14:paraId="47AFBD19" w14:textId="2FFCAE59" w:rsidR="007A7310" w:rsidRPr="007A7310" w:rsidRDefault="007A7310" w:rsidP="00AD6FAF">
            <w:pPr>
              <w:pStyle w:val="ListParagraph"/>
              <w:numPr>
                <w:ilvl w:val="0"/>
                <w:numId w:val="21"/>
              </w:numPr>
              <w:spacing w:after="180" w:line="259" w:lineRule="auto"/>
              <w:contextualSpacing/>
              <w:jc w:val="left"/>
              <w:rPr>
                <w:rFonts w:ascii="Arial" w:hAnsi="Arial" w:cs="Arial"/>
                <w:sz w:val="20"/>
                <w:szCs w:val="20"/>
                <w:lang w:val="en-GB" w:eastAsia="en-GB"/>
              </w:rPr>
            </w:pPr>
            <w:r w:rsidRPr="00EF3C42">
              <w:rPr>
                <w:rFonts w:ascii="Arial" w:hAnsi="Arial" w:cs="Arial"/>
                <w:sz w:val="20"/>
                <w:szCs w:val="20"/>
                <w:lang w:val="en-GB" w:eastAsia="en-GB"/>
              </w:rPr>
              <w:t>It is up to companies to perform link level evaluations for some of the aspects above</w:t>
            </w:r>
          </w:p>
        </w:tc>
      </w:tr>
    </w:tbl>
    <w:p w14:paraId="331CC2A0" w14:textId="562E7693" w:rsidR="007A7310" w:rsidRDefault="007A7310" w:rsidP="00AD6FAF">
      <w:pPr>
        <w:rPr>
          <w:lang w:eastAsia="en-GB"/>
        </w:rPr>
      </w:pPr>
    </w:p>
    <w:p w14:paraId="1A2ECAF4" w14:textId="63815DB8" w:rsidR="00223ED9" w:rsidRDefault="00223ED9" w:rsidP="00177561">
      <w:pPr>
        <w:pStyle w:val="Observation"/>
        <w:rPr>
          <w:lang w:eastAsia="en-GB"/>
        </w:rPr>
      </w:pPr>
      <w:r>
        <w:rPr>
          <w:lang w:eastAsia="en-GB"/>
        </w:rPr>
        <w:t xml:space="preserve">RAN1 agreed to </w:t>
      </w:r>
      <w:r w:rsidR="006F19FA">
        <w:rPr>
          <w:lang w:eastAsia="en-GB"/>
        </w:rPr>
        <w:t>evaluate</w:t>
      </w:r>
      <w:r>
        <w:rPr>
          <w:lang w:eastAsia="en-GB"/>
        </w:rPr>
        <w:t xml:space="preserve"> the impact of TDD pattern on SIB1-NB, other SIBs, paging, NPRACH and downli</w:t>
      </w:r>
      <w:r w:rsidR="00177561">
        <w:rPr>
          <w:lang w:eastAsia="en-GB"/>
        </w:rPr>
        <w:t>nk/uplink control/data channels</w:t>
      </w:r>
    </w:p>
    <w:p w14:paraId="74F53874" w14:textId="77777777" w:rsidR="00177561" w:rsidRPr="00431317" w:rsidRDefault="00177561" w:rsidP="00177561">
      <w:pPr>
        <w:rPr>
          <w:lang w:eastAsia="en-GB"/>
        </w:rPr>
      </w:pPr>
    </w:p>
    <w:p w14:paraId="38994C90" w14:textId="481E8C31" w:rsidR="0085061D" w:rsidRDefault="007A7310" w:rsidP="00335AF9">
      <w:pPr>
        <w:pStyle w:val="Heading3"/>
      </w:pPr>
      <w:r>
        <w:t>2.3</w:t>
      </w:r>
      <w:r w:rsidR="00431317">
        <w:t>.1</w:t>
      </w:r>
      <w:r w:rsidR="00431317">
        <w:tab/>
      </w:r>
      <w:r w:rsidR="00AA1CFD">
        <w:t xml:space="preserve">NPBCH </w:t>
      </w:r>
      <w:r w:rsidR="0085061D">
        <w:t>scheduling</w:t>
      </w:r>
      <w:r w:rsidR="00717C0D">
        <w:t xml:space="preserve"> (MIB-NB)</w:t>
      </w:r>
    </w:p>
    <w:p w14:paraId="7DA8A1C1" w14:textId="59572BAC" w:rsidR="00DC5B7C" w:rsidRDefault="0085061D" w:rsidP="00AD6FAF">
      <w:pPr>
        <w:rPr>
          <w:lang w:val="en-GB"/>
        </w:rPr>
      </w:pPr>
      <w:r>
        <w:rPr>
          <w:lang w:val="en-GB"/>
        </w:rPr>
        <w:t>The NPBCH containing the MIB</w:t>
      </w:r>
      <w:r w:rsidR="00DC5B7C">
        <w:rPr>
          <w:lang w:val="en-GB"/>
        </w:rPr>
        <w:t>-NB</w:t>
      </w:r>
      <w:r w:rsidR="00B558ED">
        <w:rPr>
          <w:lang w:val="en-GB"/>
        </w:rPr>
        <w:t xml:space="preserve"> (N.B. the </w:t>
      </w:r>
      <w:r w:rsidR="00B558ED">
        <w:rPr>
          <w:i/>
          <w:lang w:val="en-GB"/>
        </w:rPr>
        <w:t>MasterInformationBlock-NB</w:t>
      </w:r>
      <w:r w:rsidR="00B558ED">
        <w:rPr>
          <w:lang w:val="en-GB"/>
        </w:rPr>
        <w:t xml:space="preserve"> is in use according to the WID that states the IoT NTN TDD system is based on FDD and not the </w:t>
      </w:r>
      <w:r w:rsidR="00B558ED">
        <w:rPr>
          <w:i/>
          <w:lang w:val="en-GB"/>
        </w:rPr>
        <w:t>MasterInformationBlock-TDD-NB</w:t>
      </w:r>
      <w:r w:rsidR="00B558ED">
        <w:rPr>
          <w:lang w:val="en-GB"/>
        </w:rPr>
        <w:t>)</w:t>
      </w:r>
      <w:r w:rsidR="00DC5B7C">
        <w:rPr>
          <w:lang w:val="en-GB"/>
        </w:rPr>
        <w:t xml:space="preserve"> is always transmitted in subframe #0 of each frame. The IoT-TDD pattern implies that only 1 over 9 of subframe</w:t>
      </w:r>
      <w:r w:rsidR="00645D6A">
        <w:rPr>
          <w:lang w:val="en-GB"/>
        </w:rPr>
        <w:t>s</w:t>
      </w:r>
      <w:r w:rsidR="00DC5B7C">
        <w:rPr>
          <w:lang w:val="en-GB"/>
        </w:rPr>
        <w:t xml:space="preserve"> are received by the UE. According to the MIB-NB tran</w:t>
      </w:r>
      <w:r w:rsidR="006F19FA">
        <w:rPr>
          <w:lang w:val="en-GB"/>
        </w:rPr>
        <w:t>smission scheme, the MIB-NB uses a fixed scheduling</w:t>
      </w:r>
      <w:r w:rsidR="00DC5B7C">
        <w:rPr>
          <w:lang w:val="en-GB"/>
        </w:rPr>
        <w:t xml:space="preserve"> with a periodicity of 640 ms [5]</w:t>
      </w:r>
      <w:r w:rsidR="008E55D8">
        <w:rPr>
          <w:lang w:val="en-GB"/>
        </w:rPr>
        <w:t>-5.2.12a</w:t>
      </w:r>
      <w:r w:rsidR="00DC5B7C">
        <w:rPr>
          <w:lang w:val="en-GB"/>
        </w:rPr>
        <w:t>. The 50 bits of the MIB-NB (34 bits and 16 bits of CRC) are encoded into 8 independently decodable block</w:t>
      </w:r>
      <w:r w:rsidR="00645D6A">
        <w:rPr>
          <w:lang w:val="en-GB"/>
        </w:rPr>
        <w:t>s</w:t>
      </w:r>
      <w:r w:rsidR="00DC5B7C">
        <w:rPr>
          <w:lang w:val="en-GB"/>
        </w:rPr>
        <w:t xml:space="preserve"> of 200 bits (for a total of 1600 bits). Each block is consecutively repeated 8 times at each radio frame.</w:t>
      </w:r>
    </w:p>
    <w:p w14:paraId="6BA6E41C" w14:textId="4B6A975B" w:rsidR="005E3DDC" w:rsidRDefault="00081473" w:rsidP="005E3DDC">
      <w:pPr>
        <w:keepNext/>
      </w:pPr>
      <w:r>
        <w:rPr>
          <w:noProof/>
          <w:lang w:eastAsia="en-US"/>
        </w:rPr>
        <w:lastRenderedPageBreak/>
        <w:drawing>
          <wp:inline distT="0" distB="0" distL="0" distR="0" wp14:anchorId="1CB19BE5" wp14:editId="1E7DBBA8">
            <wp:extent cx="6120765" cy="4406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440690"/>
                    </a:xfrm>
                    <a:prstGeom prst="rect">
                      <a:avLst/>
                    </a:prstGeom>
                  </pic:spPr>
                </pic:pic>
              </a:graphicData>
            </a:graphic>
          </wp:inline>
        </w:drawing>
      </w:r>
    </w:p>
    <w:p w14:paraId="6F0D5C13" w14:textId="44E53877" w:rsidR="005E3DDC" w:rsidRDefault="005E3DDC" w:rsidP="005E3DDC">
      <w:pPr>
        <w:pStyle w:val="Caption"/>
        <w:jc w:val="center"/>
        <w:rPr>
          <w:lang w:val="en-GB"/>
        </w:rPr>
      </w:pPr>
      <w:r>
        <w:t xml:space="preserve">Figure </w:t>
      </w:r>
      <w:r>
        <w:fldChar w:fldCharType="begin"/>
      </w:r>
      <w:r>
        <w:instrText xml:space="preserve"> SEQ Figure \* ARABIC </w:instrText>
      </w:r>
      <w:r>
        <w:fldChar w:fldCharType="separate"/>
      </w:r>
      <w:r w:rsidR="0015408D">
        <w:rPr>
          <w:noProof/>
        </w:rPr>
        <w:t>4</w:t>
      </w:r>
      <w:r>
        <w:fldChar w:fldCharType="end"/>
      </w:r>
      <w:r>
        <w:t xml:space="preserve"> - MIB-NB scheduling with TDD pattern with N=9</w:t>
      </w:r>
    </w:p>
    <w:p w14:paraId="1A8E9E2D" w14:textId="01920AD3" w:rsidR="00DC5B7C" w:rsidRDefault="00DC5B7C" w:rsidP="00AD6FAF">
      <w:pPr>
        <w:rPr>
          <w:lang w:val="en-GB"/>
        </w:rPr>
      </w:pPr>
      <w:r>
        <w:rPr>
          <w:lang w:val="en-GB"/>
        </w:rPr>
        <w:t>According to the pattern and the offset of the NPBCH period and the transmission scheme,</w:t>
      </w:r>
      <w:r w:rsidR="006F19FA">
        <w:rPr>
          <w:lang w:val="en-GB"/>
        </w:rPr>
        <w:t xml:space="preserve"> the UE can expect to receive</w:t>
      </w:r>
      <w:r>
        <w:rPr>
          <w:lang w:val="en-GB"/>
        </w:rPr>
        <w:t xml:space="preserve"> </w:t>
      </w:r>
      <w:r w:rsidR="00A42433" w:rsidRPr="00A42433">
        <w:rPr>
          <w:lang w:val="en-GB"/>
        </w:rPr>
        <w:t>7.1</w:t>
      </w:r>
      <w:r w:rsidR="00A42433">
        <w:rPr>
          <w:lang w:val="en-GB"/>
        </w:rPr>
        <w:t>25 (7 in 7 time over 8 and 8 in 1 time over 8)</w:t>
      </w:r>
      <w:r w:rsidR="00A42433" w:rsidRPr="00A42433">
        <w:rPr>
          <w:lang w:val="en-GB"/>
        </w:rPr>
        <w:t xml:space="preserve"> </w:t>
      </w:r>
      <w:r>
        <w:rPr>
          <w:lang w:val="en-GB"/>
        </w:rPr>
        <w:t>transmission</w:t>
      </w:r>
      <w:r w:rsidR="00645D6A">
        <w:rPr>
          <w:lang w:val="en-GB"/>
        </w:rPr>
        <w:t>s</w:t>
      </w:r>
      <w:r>
        <w:rPr>
          <w:lang w:val="en-GB"/>
        </w:rPr>
        <w:t xml:space="preserve"> </w:t>
      </w:r>
      <w:r w:rsidR="006F19FA">
        <w:rPr>
          <w:lang w:val="en-GB"/>
        </w:rPr>
        <w:t>of a given MIB-NB version during the NPBCH period of 640 ms</w:t>
      </w:r>
      <w:r w:rsidR="00A42433">
        <w:rPr>
          <w:lang w:val="en-GB"/>
        </w:rPr>
        <w:t>.</w:t>
      </w:r>
    </w:p>
    <w:p w14:paraId="6FB123AD" w14:textId="29C767A0" w:rsidR="001A38C2" w:rsidRDefault="00031BEE" w:rsidP="001A38C2">
      <w:pPr>
        <w:pStyle w:val="Observation"/>
        <w:rPr>
          <w:lang w:val="en-GB"/>
        </w:rPr>
      </w:pPr>
      <w:r>
        <w:rPr>
          <w:lang w:val="en-GB"/>
        </w:rPr>
        <w:t xml:space="preserve">7.125 of the 64 </w:t>
      </w:r>
      <w:r w:rsidR="001A38C2">
        <w:rPr>
          <w:lang w:val="en-GB"/>
        </w:rPr>
        <w:t>blocks</w:t>
      </w:r>
      <w:r>
        <w:rPr>
          <w:lang w:val="en-GB"/>
        </w:rPr>
        <w:t xml:space="preserve"> of a given MIB-NB</w:t>
      </w:r>
      <w:r w:rsidR="001A38C2">
        <w:rPr>
          <w:lang w:val="en-GB"/>
        </w:rPr>
        <w:t xml:space="preserve"> are expected to be transmitted according to the TDD pattern</w:t>
      </w:r>
      <w:r w:rsidR="00177561">
        <w:rPr>
          <w:lang w:val="en-GB"/>
        </w:rPr>
        <w:t xml:space="preserve"> with N=9</w:t>
      </w:r>
    </w:p>
    <w:p w14:paraId="129A3A30" w14:textId="57DB6021" w:rsidR="00435FF0" w:rsidRDefault="006F19FA" w:rsidP="00AD6FAF">
      <w:pPr>
        <w:rPr>
          <w:lang w:val="en-GB"/>
        </w:rPr>
      </w:pPr>
      <w:r>
        <w:rPr>
          <w:lang w:val="en-GB"/>
        </w:rPr>
        <w:t xml:space="preserve">The </w:t>
      </w:r>
      <w:r w:rsidR="00031BEE">
        <w:rPr>
          <w:lang w:val="en-GB"/>
        </w:rPr>
        <w:t>below</w:t>
      </w:r>
      <w:r>
        <w:rPr>
          <w:lang w:val="en-GB"/>
        </w:rPr>
        <w:t xml:space="preserve"> RAN1 observation shows that the link margin is sufficient to decode the MI</w:t>
      </w:r>
      <w:r w:rsidR="00645D6A">
        <w:rPr>
          <w:lang w:val="en-GB"/>
        </w:rPr>
        <w:t>B-NB with one block reception in</w:t>
      </w:r>
      <w:r>
        <w:rPr>
          <w:lang w:val="en-GB"/>
        </w:rPr>
        <w:t xml:space="preserve"> many cases and in all the cases with the 7 or 8 blocks received in the 640 ms period.</w:t>
      </w:r>
    </w:p>
    <w:tbl>
      <w:tblPr>
        <w:tblStyle w:val="TableGrid"/>
        <w:tblW w:w="0" w:type="auto"/>
        <w:tblLook w:val="04A0" w:firstRow="1" w:lastRow="0" w:firstColumn="1" w:lastColumn="0" w:noHBand="0" w:noVBand="1"/>
      </w:tblPr>
      <w:tblGrid>
        <w:gridCol w:w="9629"/>
      </w:tblGrid>
      <w:tr w:rsidR="00435FF0" w14:paraId="366D4C78" w14:textId="77777777" w:rsidTr="00435FF0">
        <w:tc>
          <w:tcPr>
            <w:tcW w:w="9629" w:type="dxa"/>
          </w:tcPr>
          <w:p w14:paraId="03610E8E" w14:textId="79DFF936" w:rsidR="00435FF0" w:rsidRDefault="00435FF0" w:rsidP="00435FF0">
            <w:pPr>
              <w:rPr>
                <w:rFonts w:cs="Arial"/>
              </w:rPr>
            </w:pPr>
            <w:r>
              <w:rPr>
                <w:rFonts w:cs="Arial"/>
              </w:rPr>
              <w:t>RAN1#119</w:t>
            </w:r>
          </w:p>
          <w:p w14:paraId="6D5ABCCA" w14:textId="14783152" w:rsidR="00435FF0" w:rsidRPr="00435FF0" w:rsidRDefault="00435FF0" w:rsidP="00435FF0">
            <w:pPr>
              <w:rPr>
                <w:rFonts w:cs="Arial"/>
                <w:b/>
              </w:rPr>
            </w:pPr>
            <w:r>
              <w:rPr>
                <w:rFonts w:cs="Arial"/>
                <w:b/>
              </w:rPr>
              <w:t>Observation</w:t>
            </w:r>
          </w:p>
          <w:p w14:paraId="561C58AF" w14:textId="474641E5" w:rsidR="00435FF0" w:rsidRPr="00EF3C42" w:rsidRDefault="00435FF0" w:rsidP="00435FF0">
            <w:pPr>
              <w:rPr>
                <w:rFonts w:cs="Arial"/>
              </w:rPr>
            </w:pPr>
            <w:r w:rsidRPr="00EF3C42">
              <w:rPr>
                <w:rFonts w:cs="Arial"/>
              </w:rPr>
              <w:t>RAN1 makes the following observations on downlink synchronization:</w:t>
            </w:r>
          </w:p>
          <w:p w14:paraId="3CFDDAEE" w14:textId="2E1F71DF" w:rsidR="00435FF0" w:rsidRPr="00435FF0" w:rsidRDefault="00435FF0" w:rsidP="00435FF0">
            <w:pPr>
              <w:spacing w:line="259" w:lineRule="auto"/>
              <w:rPr>
                <w:rFonts w:cs="Arial"/>
              </w:rPr>
            </w:pPr>
            <w:r w:rsidRPr="00EF3C42">
              <w:rPr>
                <w:rFonts w:cs="Arial"/>
              </w:rPr>
              <w:t>Case 1: For N=9, D=8:</w:t>
            </w:r>
          </w:p>
          <w:p w14:paraId="2AC6E1CF" w14:textId="79689A8C" w:rsidR="00435FF0" w:rsidRPr="00EF3C42" w:rsidRDefault="00435FF0" w:rsidP="00435FF0">
            <w:pPr>
              <w:pStyle w:val="ListParagraph"/>
              <w:numPr>
                <w:ilvl w:val="0"/>
                <w:numId w:val="22"/>
              </w:numPr>
              <w:spacing w:after="180" w:line="259" w:lineRule="auto"/>
              <w:contextualSpacing/>
              <w:jc w:val="left"/>
              <w:rPr>
                <w:rFonts w:ascii="Arial" w:hAnsi="Arial" w:cs="Arial"/>
                <w:sz w:val="20"/>
                <w:szCs w:val="20"/>
              </w:rPr>
            </w:pPr>
            <w:r w:rsidRPr="00EF3C42">
              <w:rPr>
                <w:rFonts w:ascii="Arial" w:hAnsi="Arial" w:cs="Arial"/>
                <w:sz w:val="20"/>
                <w:szCs w:val="20"/>
              </w:rPr>
              <w:t>For NPBCH:</w:t>
            </w:r>
          </w:p>
          <w:p w14:paraId="2AD1838A" w14:textId="77777777" w:rsidR="00435FF0" w:rsidRPr="00EF3C42" w:rsidRDefault="00435FF0" w:rsidP="00435FF0">
            <w:pPr>
              <w:pStyle w:val="ListParagraph"/>
              <w:numPr>
                <w:ilvl w:val="1"/>
                <w:numId w:val="22"/>
              </w:numPr>
              <w:spacing w:after="180" w:line="259" w:lineRule="auto"/>
              <w:contextualSpacing/>
              <w:jc w:val="left"/>
              <w:rPr>
                <w:rFonts w:ascii="Arial" w:hAnsi="Arial" w:cs="Arial"/>
                <w:sz w:val="20"/>
                <w:szCs w:val="20"/>
              </w:rPr>
            </w:pPr>
            <w:r w:rsidRPr="00EF3C42">
              <w:rPr>
                <w:rFonts w:ascii="Arial" w:hAnsi="Arial" w:cs="Arial"/>
                <w:sz w:val="20"/>
                <w:szCs w:val="20"/>
              </w:rPr>
              <w:t>For 90ms combining, 4 sources provided simulation results, with a median required SNR of 3.48dB. The link budget margin is (median margin):</w:t>
            </w:r>
          </w:p>
          <w:p w14:paraId="42B00798" w14:textId="77777777" w:rsidR="00435FF0" w:rsidRPr="00EF3C42" w:rsidRDefault="00435FF0" w:rsidP="00435FF0">
            <w:pPr>
              <w:pStyle w:val="ListParagraph"/>
              <w:numPr>
                <w:ilvl w:val="2"/>
                <w:numId w:val="22"/>
              </w:numPr>
              <w:spacing w:after="180" w:line="259" w:lineRule="auto"/>
              <w:contextualSpacing/>
              <w:jc w:val="left"/>
              <w:rPr>
                <w:rFonts w:ascii="Arial" w:hAnsi="Arial" w:cs="Arial"/>
                <w:sz w:val="20"/>
                <w:szCs w:val="20"/>
              </w:rPr>
            </w:pPr>
            <w:r w:rsidRPr="00EF3C42">
              <w:rPr>
                <w:rFonts w:ascii="Arial" w:hAnsi="Arial" w:cs="Arial"/>
                <w:sz w:val="20"/>
                <w:szCs w:val="20"/>
              </w:rPr>
              <w:t>2.03dB for LEO-1200 (0dBi antenna gain)</w:t>
            </w:r>
          </w:p>
          <w:p w14:paraId="7620307A" w14:textId="77777777" w:rsidR="00435FF0" w:rsidRPr="00EF3C42" w:rsidRDefault="00435FF0" w:rsidP="00435FF0">
            <w:pPr>
              <w:pStyle w:val="ListParagraph"/>
              <w:numPr>
                <w:ilvl w:val="2"/>
                <w:numId w:val="22"/>
              </w:numPr>
              <w:spacing w:after="180" w:line="259" w:lineRule="auto"/>
              <w:contextualSpacing/>
              <w:jc w:val="left"/>
              <w:rPr>
                <w:rFonts w:ascii="Arial" w:hAnsi="Arial" w:cs="Arial"/>
                <w:sz w:val="20"/>
                <w:szCs w:val="20"/>
              </w:rPr>
            </w:pPr>
            <w:r w:rsidRPr="00EF3C42">
              <w:rPr>
                <w:rFonts w:ascii="Arial" w:hAnsi="Arial" w:cs="Arial"/>
                <w:sz w:val="20"/>
                <w:szCs w:val="20"/>
              </w:rPr>
              <w:t>-4.07dB for LEO-600 (-5.5dBi antenna gain)</w:t>
            </w:r>
          </w:p>
          <w:p w14:paraId="4BF0A57E" w14:textId="77777777" w:rsidR="00435FF0" w:rsidRPr="00EF3C42" w:rsidRDefault="00435FF0" w:rsidP="00435FF0">
            <w:pPr>
              <w:pStyle w:val="ListParagraph"/>
              <w:numPr>
                <w:ilvl w:val="1"/>
                <w:numId w:val="22"/>
              </w:numPr>
              <w:spacing w:after="180" w:line="259" w:lineRule="auto"/>
              <w:contextualSpacing/>
              <w:jc w:val="left"/>
              <w:rPr>
                <w:rFonts w:ascii="Arial" w:hAnsi="Arial" w:cs="Arial"/>
                <w:sz w:val="20"/>
                <w:szCs w:val="20"/>
              </w:rPr>
            </w:pPr>
            <w:r w:rsidRPr="00EF3C42">
              <w:rPr>
                <w:rFonts w:ascii="Arial" w:hAnsi="Arial" w:cs="Arial"/>
                <w:sz w:val="20"/>
                <w:szCs w:val="20"/>
              </w:rPr>
              <w:t>For 640ms combining, 6 sources provided results, with a median required SNR of  -4.25dB. The link budget margin is (median margin):</w:t>
            </w:r>
          </w:p>
          <w:p w14:paraId="6A099F46" w14:textId="77777777" w:rsidR="00435FF0" w:rsidRPr="00EF3C42" w:rsidRDefault="00435FF0" w:rsidP="00435FF0">
            <w:pPr>
              <w:pStyle w:val="ListParagraph"/>
              <w:numPr>
                <w:ilvl w:val="2"/>
                <w:numId w:val="22"/>
              </w:numPr>
              <w:spacing w:after="180" w:line="259" w:lineRule="auto"/>
              <w:contextualSpacing/>
              <w:jc w:val="left"/>
              <w:rPr>
                <w:rFonts w:ascii="Arial" w:hAnsi="Arial" w:cs="Arial"/>
                <w:sz w:val="20"/>
                <w:szCs w:val="20"/>
              </w:rPr>
            </w:pPr>
            <w:r w:rsidRPr="00EF3C42">
              <w:rPr>
                <w:rFonts w:ascii="Arial" w:hAnsi="Arial" w:cs="Arial"/>
                <w:sz w:val="20"/>
                <w:szCs w:val="20"/>
              </w:rPr>
              <w:t>9.76dB for LEO-1200 (0dBi antenna gain)</w:t>
            </w:r>
          </w:p>
          <w:p w14:paraId="4C3864AD" w14:textId="11050369" w:rsidR="00435FF0" w:rsidRDefault="00435FF0" w:rsidP="00AD6FAF">
            <w:pPr>
              <w:pStyle w:val="ListParagraph"/>
              <w:numPr>
                <w:ilvl w:val="2"/>
                <w:numId w:val="22"/>
              </w:numPr>
              <w:spacing w:after="180" w:line="259" w:lineRule="auto"/>
              <w:contextualSpacing/>
              <w:jc w:val="left"/>
              <w:rPr>
                <w:rFonts w:ascii="Arial" w:hAnsi="Arial" w:cs="Arial"/>
                <w:sz w:val="20"/>
                <w:szCs w:val="20"/>
              </w:rPr>
            </w:pPr>
            <w:r w:rsidRPr="00EF3C42">
              <w:rPr>
                <w:rFonts w:ascii="Arial" w:hAnsi="Arial" w:cs="Arial"/>
                <w:sz w:val="20"/>
                <w:szCs w:val="20"/>
              </w:rPr>
              <w:t>3.66dB for LEO-600 (-5.5dBi antenna gain)</w:t>
            </w:r>
          </w:p>
          <w:p w14:paraId="0370ECD4" w14:textId="1F6554E1" w:rsidR="00435FF0" w:rsidRPr="00435FF0" w:rsidRDefault="00435FF0" w:rsidP="00435FF0">
            <w:pPr>
              <w:spacing w:line="259" w:lineRule="auto"/>
              <w:rPr>
                <w:rFonts w:cs="Arial"/>
                <w:b/>
              </w:rPr>
            </w:pPr>
            <w:r>
              <w:rPr>
                <w:rFonts w:cs="Arial"/>
                <w:b/>
              </w:rPr>
              <w:t>Observation</w:t>
            </w:r>
          </w:p>
          <w:p w14:paraId="009431BD" w14:textId="65122060" w:rsidR="00435FF0" w:rsidRPr="00EF3C42" w:rsidRDefault="00435FF0" w:rsidP="00435FF0">
            <w:pPr>
              <w:spacing w:line="259" w:lineRule="auto"/>
              <w:rPr>
                <w:rFonts w:cs="Arial"/>
              </w:rPr>
            </w:pPr>
            <w:r w:rsidRPr="00435FF0">
              <w:rPr>
                <w:rFonts w:cs="Arial"/>
                <w:shd w:val="clear" w:color="auto" w:fill="FFFF00"/>
              </w:rPr>
              <w:t>Based on simulations submitted to this meeting, in terms of downlink synchronization (NPSS/NSSS/NPBCH), all the following cases meet the link budget requirements for IOT-NTN TDD and are feasible</w:t>
            </w:r>
            <w:r w:rsidRPr="00EF3C42">
              <w:rPr>
                <w:rFonts w:cs="Arial"/>
              </w:rPr>
              <w:t xml:space="preserve"> (from the downlink synchronization point of view) from RAN1 perspective:</w:t>
            </w:r>
          </w:p>
          <w:p w14:paraId="0860935D" w14:textId="452E58E8" w:rsidR="00435FF0" w:rsidRPr="00435FF0" w:rsidRDefault="00435FF0" w:rsidP="00435FF0">
            <w:pPr>
              <w:pStyle w:val="ListParagraph"/>
              <w:numPr>
                <w:ilvl w:val="0"/>
                <w:numId w:val="16"/>
              </w:numPr>
              <w:overflowPunct/>
              <w:autoSpaceDE/>
              <w:autoSpaceDN/>
              <w:adjustRightInd/>
              <w:spacing w:after="180"/>
              <w:contextualSpacing/>
              <w:jc w:val="left"/>
              <w:textAlignment w:val="auto"/>
              <w:rPr>
                <w:rFonts w:ascii="Arial" w:hAnsi="Arial" w:cs="Arial"/>
                <w:sz w:val="20"/>
                <w:szCs w:val="20"/>
              </w:rPr>
            </w:pPr>
            <w:r w:rsidRPr="00EF3C42">
              <w:rPr>
                <w:rFonts w:ascii="Arial" w:hAnsi="Arial" w:cs="Arial"/>
                <w:sz w:val="20"/>
                <w:szCs w:val="20"/>
              </w:rPr>
              <w:t>Case 1: N=9, D=8</w:t>
            </w:r>
          </w:p>
          <w:p w14:paraId="66250CEA" w14:textId="6D400623" w:rsidR="00435FF0" w:rsidRPr="00435FF0" w:rsidRDefault="00435FF0" w:rsidP="00435FF0">
            <w:pPr>
              <w:spacing w:line="259" w:lineRule="auto"/>
              <w:contextualSpacing/>
              <w:jc w:val="left"/>
              <w:rPr>
                <w:rFonts w:cs="Arial"/>
                <w:sz w:val="20"/>
                <w:szCs w:val="20"/>
              </w:rPr>
            </w:pPr>
          </w:p>
        </w:tc>
      </w:tr>
    </w:tbl>
    <w:p w14:paraId="09189D22" w14:textId="4170DFF9" w:rsidR="00435FF0" w:rsidRDefault="00435FF0" w:rsidP="00AD6FAF">
      <w:pPr>
        <w:rPr>
          <w:lang w:val="en-GB"/>
        </w:rPr>
      </w:pPr>
    </w:p>
    <w:p w14:paraId="17523783" w14:textId="27034AE8" w:rsidR="00031BEE" w:rsidRDefault="005E0BD3" w:rsidP="00AD6FAF">
      <w:pPr>
        <w:rPr>
          <w:lang w:val="en-GB"/>
        </w:rPr>
      </w:pPr>
      <w:r>
        <w:rPr>
          <w:lang w:val="en-GB"/>
        </w:rPr>
        <w:t xml:space="preserve">The NPBCH fixed schedule periodicity is misaligned on the DL-UL-periodicity, i.e. 64 mod 9 = 1. </w:t>
      </w:r>
      <w:r w:rsidRPr="00031BEE">
        <w:rPr>
          <w:lang w:val="en-GB"/>
        </w:rPr>
        <w:t>However, it seems to have no impact on the decoding capability and the MIB content</w:t>
      </w:r>
      <w:r>
        <w:rPr>
          <w:lang w:val="en-GB"/>
        </w:rPr>
        <w:t xml:space="preserve"> since the block</w:t>
      </w:r>
      <w:r w:rsidR="00645D6A">
        <w:rPr>
          <w:lang w:val="en-GB"/>
        </w:rPr>
        <w:t>s</w:t>
      </w:r>
      <w:r>
        <w:rPr>
          <w:lang w:val="en-GB"/>
        </w:rPr>
        <w:t xml:space="preserve"> are independently decodable.</w:t>
      </w:r>
    </w:p>
    <w:p w14:paraId="05C6CAB9" w14:textId="0C69DC80" w:rsidR="0085061D" w:rsidRPr="005E3DDC" w:rsidRDefault="00C91070" w:rsidP="00AD6FAF">
      <w:pPr>
        <w:pStyle w:val="Proposal"/>
      </w:pPr>
      <w:r w:rsidRPr="00C91070">
        <w:t xml:space="preserve">The </w:t>
      </w:r>
      <w:r w:rsidRPr="00C91070">
        <w:rPr>
          <w:i/>
        </w:rPr>
        <w:t>MasterInformationBlock-NB</w:t>
      </w:r>
      <w:r w:rsidRPr="00C91070">
        <w:t xml:space="preserve"> can be decoded by the UE </w:t>
      </w:r>
      <w:r w:rsidR="00D92440">
        <w:t xml:space="preserve">with the proposed </w:t>
      </w:r>
      <w:r w:rsidR="00031BEE">
        <w:t xml:space="preserve">IoT-NTN </w:t>
      </w:r>
      <w:r w:rsidR="00D92440">
        <w:t xml:space="preserve">TDD pattern without </w:t>
      </w:r>
      <w:r w:rsidR="006F19FA">
        <w:t>modifications of the</w:t>
      </w:r>
      <w:r w:rsidR="00D92440">
        <w:t xml:space="preserve"> schedule periodicity of 640 ms</w:t>
      </w:r>
    </w:p>
    <w:p w14:paraId="611B63F3" w14:textId="433FC271" w:rsidR="00AD6FAF" w:rsidRDefault="007A7310" w:rsidP="00335AF9">
      <w:pPr>
        <w:pStyle w:val="Heading3"/>
      </w:pPr>
      <w:r>
        <w:t>2.3</w:t>
      </w:r>
      <w:r w:rsidR="00435FF0">
        <w:t>.2</w:t>
      </w:r>
      <w:r w:rsidR="00431317">
        <w:tab/>
      </w:r>
      <w:r w:rsidR="00243E36">
        <w:t>SIB1-NB</w:t>
      </w:r>
    </w:p>
    <w:p w14:paraId="7AA315A8" w14:textId="1A44C115" w:rsidR="00597253" w:rsidRDefault="00597253" w:rsidP="00597253">
      <w:pPr>
        <w:rPr>
          <w:lang w:val="en-GB"/>
        </w:rPr>
      </w:pPr>
      <w:r>
        <w:rPr>
          <w:lang w:val="en-GB"/>
        </w:rPr>
        <w:t>According to [5]-5.2.1.2a, “</w:t>
      </w:r>
      <w:r w:rsidRPr="008E55D8">
        <w:rPr>
          <w:lang w:val="en-GB"/>
        </w:rPr>
        <w:t xml:space="preserve">For FDD, SIB1-NB transmission occurs in subframe #4 of every other frame in 16 </w:t>
      </w:r>
      <w:r>
        <w:rPr>
          <w:lang w:val="en-GB"/>
        </w:rPr>
        <w:t xml:space="preserve">continuous frames. The starting </w:t>
      </w:r>
      <w:r w:rsidRPr="008E55D8">
        <w:rPr>
          <w:lang w:val="en-GB"/>
        </w:rPr>
        <w:t>frame for the first transmission of the SIB1-NB is derived from the cell PCID and the n</w:t>
      </w:r>
      <w:r>
        <w:rPr>
          <w:lang w:val="en-GB"/>
        </w:rPr>
        <w:t xml:space="preserve">umber of repetitions within the </w:t>
      </w:r>
      <w:r w:rsidRPr="008E55D8">
        <w:rPr>
          <w:lang w:val="en-GB"/>
        </w:rPr>
        <w:t>2560 ms period</w:t>
      </w:r>
      <w:r w:rsidR="00645D6A">
        <w:rPr>
          <w:lang w:val="en-GB"/>
        </w:rPr>
        <w:t>,</w:t>
      </w:r>
      <w:r w:rsidRPr="008E55D8">
        <w:rPr>
          <w:lang w:val="en-GB"/>
        </w:rPr>
        <w:t xml:space="preserve"> and repetitions are made, equally spaced, within the 2560 ms period</w:t>
      </w:r>
      <w:r>
        <w:rPr>
          <w:lang w:val="en-GB"/>
        </w:rPr>
        <w:t>”</w:t>
      </w:r>
      <w:r w:rsidR="00081473">
        <w:rPr>
          <w:lang w:val="en-GB"/>
        </w:rPr>
        <w:t>. The following parameter</w:t>
      </w:r>
      <w:r w:rsidR="00893F8A">
        <w:rPr>
          <w:lang w:val="en-GB"/>
        </w:rPr>
        <w:t>s configure the SIB1-NB transmission</w:t>
      </w:r>
      <w:r w:rsidR="00081473">
        <w:rPr>
          <w:lang w:val="en-GB"/>
        </w:rPr>
        <w:t xml:space="preserve"> in FDD:</w:t>
      </w:r>
    </w:p>
    <w:p w14:paraId="0F4173B4" w14:textId="21B5986E" w:rsidR="00081473" w:rsidRPr="00F33DA8" w:rsidRDefault="00081473" w:rsidP="00081473">
      <w:pPr>
        <w:pStyle w:val="ListParagraph"/>
        <w:numPr>
          <w:ilvl w:val="0"/>
          <w:numId w:val="22"/>
        </w:numPr>
        <w:rPr>
          <w:lang w:val="en-GB"/>
        </w:rPr>
      </w:pPr>
      <w:r w:rsidRPr="00081473">
        <w:rPr>
          <w:i/>
          <w:iCs/>
          <w:lang w:val="en-US"/>
        </w:rPr>
        <w:t>schedulingInfoSIB1-r13</w:t>
      </w:r>
      <w:r>
        <w:rPr>
          <w:iCs/>
          <w:lang w:val="en-US"/>
        </w:rPr>
        <w:t xml:space="preserve"> (0..15): an index to table 16.4.1.3-3 in [4]. This configure</w:t>
      </w:r>
      <w:r w:rsidR="00645D6A">
        <w:rPr>
          <w:iCs/>
          <w:lang w:val="en-US"/>
        </w:rPr>
        <w:t>s</w:t>
      </w:r>
      <w:r>
        <w:rPr>
          <w:iCs/>
          <w:lang w:val="en-US"/>
        </w:rPr>
        <w:t xml:space="preserve"> the number of NPDSCH repetitions (4, 8, 16) and is used to set the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TBS</m:t>
            </m:r>
          </m:sub>
        </m:sSub>
      </m:oMath>
      <w:r>
        <w:rPr>
          <w:iCs/>
          <w:lang w:val="en-US"/>
        </w:rPr>
        <w:t>.</w:t>
      </w:r>
    </w:p>
    <w:p w14:paraId="3709EE7C" w14:textId="6692E1F5" w:rsidR="00F33DA8" w:rsidRPr="00F33DA8" w:rsidRDefault="00F33DA8" w:rsidP="00081473">
      <w:pPr>
        <w:pStyle w:val="ListParagraph"/>
        <w:numPr>
          <w:ilvl w:val="0"/>
          <w:numId w:val="22"/>
        </w:numPr>
        <w:rPr>
          <w:lang w:val="en-GB"/>
        </w:rPr>
      </w:pPr>
      <w:r>
        <w:rPr>
          <w:iCs/>
          <w:lang w:val="en-US"/>
        </w:rPr>
        <w:t>The PCI is used to determine the beginning offset of SIB1-NB (0 or 1 with 16 repetitions)</w:t>
      </w:r>
    </w:p>
    <w:p w14:paraId="2BF36BBE" w14:textId="61407AD4" w:rsidR="00F33DA8" w:rsidRPr="00081473" w:rsidRDefault="00F33DA8" w:rsidP="00081473">
      <w:pPr>
        <w:pStyle w:val="ListParagraph"/>
        <w:numPr>
          <w:ilvl w:val="0"/>
          <w:numId w:val="22"/>
        </w:numPr>
        <w:rPr>
          <w:lang w:val="en-GB"/>
        </w:rPr>
      </w:pPr>
      <w:r>
        <w:rPr>
          <w:i/>
          <w:iCs/>
          <w:lang w:val="en-US"/>
        </w:rPr>
        <w:t>AdditionalTransmissionSIB1</w:t>
      </w:r>
      <w:r>
        <w:rPr>
          <w:iCs/>
          <w:lang w:val="en-US"/>
        </w:rPr>
        <w:t xml:space="preserve"> is configured to transmit SIB1-NB in SF#3 in addition to SF#4.</w:t>
      </w:r>
    </w:p>
    <w:p w14:paraId="00134657" w14:textId="55B531EC" w:rsidR="00597253" w:rsidRDefault="00081473" w:rsidP="00597253">
      <w:pPr>
        <w:rPr>
          <w:lang w:val="en-GB"/>
        </w:rPr>
      </w:pPr>
      <w:r>
        <w:rPr>
          <w:lang w:val="en-GB"/>
        </w:rPr>
        <w:lastRenderedPageBreak/>
        <w:t>If we do not change the transmission pattern of SIB1-NB, we would have with 16 repetitions the following with the proposed TDD pattern:</w:t>
      </w:r>
    </w:p>
    <w:p w14:paraId="6DEE542C" w14:textId="77777777" w:rsidR="00F33DA8" w:rsidRDefault="00F33DA8" w:rsidP="00F33DA8">
      <w:pPr>
        <w:keepNext/>
        <w:jc w:val="center"/>
      </w:pPr>
      <w:r>
        <w:rPr>
          <w:noProof/>
          <w:lang w:eastAsia="en-US"/>
        </w:rPr>
        <w:drawing>
          <wp:inline distT="0" distB="0" distL="0" distR="0" wp14:anchorId="170C2931" wp14:editId="77679F0F">
            <wp:extent cx="2599690" cy="269391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26573" cy="2721771"/>
                    </a:xfrm>
                    <a:prstGeom prst="rect">
                      <a:avLst/>
                    </a:prstGeom>
                  </pic:spPr>
                </pic:pic>
              </a:graphicData>
            </a:graphic>
          </wp:inline>
        </w:drawing>
      </w:r>
    </w:p>
    <w:p w14:paraId="23490C71" w14:textId="0523C157" w:rsidR="00081473" w:rsidRDefault="00F33DA8" w:rsidP="00F33DA8">
      <w:pPr>
        <w:pStyle w:val="Caption"/>
        <w:jc w:val="center"/>
      </w:pPr>
      <w:r>
        <w:t xml:space="preserve">Figure </w:t>
      </w:r>
      <w:r>
        <w:fldChar w:fldCharType="begin"/>
      </w:r>
      <w:r>
        <w:instrText xml:space="preserve"> SEQ Figure \* ARABIC </w:instrText>
      </w:r>
      <w:r>
        <w:fldChar w:fldCharType="separate"/>
      </w:r>
      <w:r w:rsidR="0015408D">
        <w:rPr>
          <w:noProof/>
        </w:rPr>
        <w:t>5</w:t>
      </w:r>
      <w:r>
        <w:fldChar w:fldCharType="end"/>
      </w:r>
      <w:r>
        <w:t xml:space="preserve"> - SIB1-NB transmissions in a 256 radio frames period with the proposed TDD pattern with N=9</w:t>
      </w:r>
      <w:r w:rsidR="00A26901">
        <w:t>. Dark radioframe containing SF# are not transmitted.</w:t>
      </w:r>
    </w:p>
    <w:p w14:paraId="54DF5946" w14:textId="671B1BFB" w:rsidR="00F33DA8" w:rsidRPr="00F33DA8" w:rsidRDefault="00F33DA8" w:rsidP="00F33DA8">
      <w:pPr>
        <w:rPr>
          <w:lang w:eastAsia="en-GB"/>
        </w:rPr>
      </w:pPr>
      <w:r>
        <w:rPr>
          <w:lang w:eastAsia="en-GB"/>
        </w:rPr>
        <w:t>With 16 repetitions, we can expect to receive 7.1 SIB1-NB transmissions in a time frame of 2560 ms. In the above example, the 8 blocks of SIB1-NB are received at least once</w:t>
      </w:r>
      <w:r w:rsidR="00645D6A">
        <w:rPr>
          <w:lang w:eastAsia="en-GB"/>
        </w:rPr>
        <w:t>,</w:t>
      </w:r>
      <w:r>
        <w:rPr>
          <w:lang w:eastAsia="en-GB"/>
        </w:rPr>
        <w:t xml:space="preserve"> but 7 different blocks are more probable. With 8 repetitions, it would be only 3.5 transmissions. The additional transmission of SIB1 would increase the </w:t>
      </w:r>
      <w:r w:rsidR="009F69EB">
        <w:rPr>
          <w:lang w:eastAsia="en-GB"/>
        </w:rPr>
        <w:t>SIB1-NB decoding reliability on a given usable downlink radio frame but increase the overhead.</w:t>
      </w:r>
    </w:p>
    <w:p w14:paraId="300554CA" w14:textId="07C4B052" w:rsidR="00435FF0" w:rsidRPr="009F69EB" w:rsidRDefault="009F69EB" w:rsidP="00AD6FAF">
      <w:r>
        <w:t>RAN1 concluded that SIB1-NB transmission with the TDD pattern is feasible at least when the configured number of repetitions is 16, but the maximum TBS supported is still discussed:</w:t>
      </w:r>
    </w:p>
    <w:tbl>
      <w:tblPr>
        <w:tblStyle w:val="TableGrid"/>
        <w:tblW w:w="0" w:type="auto"/>
        <w:tblLook w:val="04A0" w:firstRow="1" w:lastRow="0" w:firstColumn="1" w:lastColumn="0" w:noHBand="0" w:noVBand="1"/>
      </w:tblPr>
      <w:tblGrid>
        <w:gridCol w:w="9629"/>
      </w:tblGrid>
      <w:tr w:rsidR="00435FF0" w14:paraId="3CC91245" w14:textId="77777777" w:rsidTr="00435FF0">
        <w:tc>
          <w:tcPr>
            <w:tcW w:w="9629" w:type="dxa"/>
          </w:tcPr>
          <w:p w14:paraId="63441B46" w14:textId="77777777" w:rsidR="00435FF0" w:rsidRPr="00EF3C42" w:rsidRDefault="00435FF0" w:rsidP="00435FF0">
            <w:pPr>
              <w:rPr>
                <w:rFonts w:cs="Arial"/>
                <w:b/>
                <w:bCs/>
              </w:rPr>
            </w:pPr>
            <w:r w:rsidRPr="00EF3C42">
              <w:rPr>
                <w:rFonts w:cs="Arial"/>
                <w:b/>
                <w:bCs/>
              </w:rPr>
              <w:t>Conclusion</w:t>
            </w:r>
          </w:p>
          <w:p w14:paraId="46D72897" w14:textId="77777777" w:rsidR="00435FF0" w:rsidRPr="00EF3C42" w:rsidRDefault="00435FF0" w:rsidP="00435FF0">
            <w:pPr>
              <w:rPr>
                <w:rFonts w:cs="Arial"/>
              </w:rPr>
            </w:pPr>
            <w:r w:rsidRPr="00EF3C42">
              <w:rPr>
                <w:rFonts w:cs="Arial"/>
              </w:rPr>
              <w:t xml:space="preserve">For N=9, D=8, RAN1 concludes that SIB1-NB reception following current specifications is feasible for some SIB1-NB TBS values, </w:t>
            </w:r>
            <w:r w:rsidRPr="00435FF0">
              <w:rPr>
                <w:rFonts w:cs="Arial"/>
                <w:shd w:val="clear" w:color="auto" w:fill="FFFF00"/>
              </w:rPr>
              <w:t>at least when the configured number of repetitions is 16 and when SIB1-NB</w:t>
            </w:r>
            <w:r w:rsidRPr="00EF3C42">
              <w:rPr>
                <w:rFonts w:cs="Arial"/>
              </w:rPr>
              <w:t xml:space="preserve"> TBS value &lt;=X bits.</w:t>
            </w:r>
          </w:p>
          <w:p w14:paraId="473D12BB" w14:textId="77777777" w:rsidR="00435FF0" w:rsidRPr="00EF3C42" w:rsidRDefault="00435FF0" w:rsidP="00435FF0">
            <w:pPr>
              <w:pStyle w:val="ListParagraph"/>
              <w:numPr>
                <w:ilvl w:val="0"/>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When considering only NPSS/NSSS/NPBCH/SIB1-NB, and if the number of SIB1-NB repetitions is 16:</w:t>
            </w:r>
          </w:p>
          <w:p w14:paraId="0D045CAA" w14:textId="77777777" w:rsidR="00435FF0" w:rsidRPr="00EF3C42" w:rsidRDefault="00435FF0" w:rsidP="00435FF0">
            <w:pPr>
              <w:pStyle w:val="ListParagraph"/>
              <w:numPr>
                <w:ilvl w:val="1"/>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 xml:space="preserve">If </w:t>
            </w:r>
            <w:r w:rsidRPr="00EF3C42">
              <w:rPr>
                <w:rFonts w:ascii="Arial" w:hAnsi="Arial" w:cs="Arial"/>
                <w:i/>
                <w:iCs/>
                <w:sz w:val="20"/>
                <w:szCs w:val="20"/>
              </w:rPr>
              <w:t>additionalTransmissionSIB1</w:t>
            </w:r>
            <w:r w:rsidRPr="00EF3C42">
              <w:rPr>
                <w:rFonts w:ascii="Arial" w:hAnsi="Arial" w:cs="Arial"/>
                <w:sz w:val="20"/>
                <w:szCs w:val="20"/>
              </w:rPr>
              <w:t xml:space="preserve"> is set to </w:t>
            </w:r>
            <w:r w:rsidRPr="00EF3C42">
              <w:rPr>
                <w:rFonts w:ascii="Arial" w:hAnsi="Arial" w:cs="Arial"/>
                <w:i/>
                <w:iCs/>
                <w:sz w:val="20"/>
                <w:szCs w:val="20"/>
              </w:rPr>
              <w:t xml:space="preserve">TRUE, </w:t>
            </w:r>
            <w:r w:rsidRPr="00EF3C42">
              <w:rPr>
                <w:rFonts w:ascii="Arial" w:hAnsi="Arial" w:cs="Arial"/>
                <w:sz w:val="20"/>
                <w:szCs w:val="20"/>
              </w:rPr>
              <w:t>the overhead of NPSS/NSSS/NPBCH/SIB1-NB is 43.75% in the anchor carrier.</w:t>
            </w:r>
          </w:p>
          <w:p w14:paraId="7B63993B" w14:textId="77777777" w:rsidR="00435FF0" w:rsidRPr="00EF3C42" w:rsidRDefault="00435FF0" w:rsidP="00435FF0">
            <w:pPr>
              <w:pStyle w:val="ListParagraph"/>
              <w:numPr>
                <w:ilvl w:val="1"/>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 xml:space="preserve">If </w:t>
            </w:r>
            <w:r w:rsidRPr="00EF3C42">
              <w:rPr>
                <w:rFonts w:ascii="Arial" w:hAnsi="Arial" w:cs="Arial"/>
                <w:i/>
                <w:iCs/>
                <w:sz w:val="20"/>
                <w:szCs w:val="20"/>
              </w:rPr>
              <w:t>additionalTransmissionSIB1</w:t>
            </w:r>
            <w:r w:rsidRPr="00EF3C42">
              <w:rPr>
                <w:rFonts w:ascii="Arial" w:hAnsi="Arial" w:cs="Arial"/>
                <w:sz w:val="20"/>
                <w:szCs w:val="20"/>
              </w:rPr>
              <w:t xml:space="preserve"> is not set to </w:t>
            </w:r>
            <w:r w:rsidRPr="00EF3C42">
              <w:rPr>
                <w:rFonts w:ascii="Arial" w:hAnsi="Arial" w:cs="Arial"/>
                <w:i/>
                <w:iCs/>
                <w:sz w:val="20"/>
                <w:szCs w:val="20"/>
              </w:rPr>
              <w:t xml:space="preserve">TRUE, </w:t>
            </w:r>
            <w:r w:rsidRPr="00EF3C42">
              <w:rPr>
                <w:rFonts w:ascii="Arial" w:hAnsi="Arial" w:cs="Arial"/>
                <w:sz w:val="20"/>
                <w:szCs w:val="20"/>
              </w:rPr>
              <w:t>the overhead of NPSS/NSSS/NPBCH/SIB1-NB is 37.5% in the anchor carrier.</w:t>
            </w:r>
          </w:p>
          <w:p w14:paraId="36FA6478" w14:textId="77777777" w:rsidR="00435FF0" w:rsidRPr="00EF3C42" w:rsidRDefault="00435FF0" w:rsidP="00435FF0">
            <w:pPr>
              <w:pStyle w:val="ListParagraph"/>
              <w:numPr>
                <w:ilvl w:val="1"/>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NOTE: In the above calculations, overhead due to transmission of other SIBs has not been included.</w:t>
            </w:r>
          </w:p>
          <w:p w14:paraId="3EED2922" w14:textId="77777777" w:rsidR="00435FF0" w:rsidRPr="00EF3C42" w:rsidRDefault="00435FF0" w:rsidP="00435FF0">
            <w:pPr>
              <w:pStyle w:val="ListParagraph"/>
              <w:numPr>
                <w:ilvl w:val="0"/>
                <w:numId w:val="16"/>
              </w:numPr>
              <w:overflowPunct/>
              <w:autoSpaceDE/>
              <w:autoSpaceDN/>
              <w:adjustRightInd/>
              <w:contextualSpacing/>
              <w:jc w:val="left"/>
              <w:textAlignment w:val="auto"/>
              <w:rPr>
                <w:rFonts w:ascii="Arial" w:hAnsi="Arial" w:cs="Arial"/>
                <w:sz w:val="20"/>
                <w:szCs w:val="20"/>
              </w:rPr>
            </w:pPr>
            <w:r w:rsidRPr="00EF3C42">
              <w:rPr>
                <w:rFonts w:ascii="Arial" w:hAnsi="Arial" w:cs="Arial"/>
                <w:sz w:val="20"/>
                <w:szCs w:val="20"/>
              </w:rPr>
              <w:t>The value of X may be further studied during the normative phase. Note: X is a TBS value supported by the specifications for SIB1-NB.</w:t>
            </w:r>
          </w:p>
          <w:p w14:paraId="1D7F6EC4" w14:textId="77777777" w:rsidR="00435FF0" w:rsidRPr="00435FF0" w:rsidRDefault="00435FF0" w:rsidP="00AD6FAF">
            <w:pPr>
              <w:rPr>
                <w:lang w:val="x-none"/>
              </w:rPr>
            </w:pPr>
          </w:p>
        </w:tc>
      </w:tr>
    </w:tbl>
    <w:p w14:paraId="599B072C" w14:textId="334923BE" w:rsidR="00435FF0" w:rsidRDefault="00435FF0" w:rsidP="00AD6FAF">
      <w:pPr>
        <w:rPr>
          <w:lang w:val="en-GB"/>
        </w:rPr>
      </w:pPr>
    </w:p>
    <w:p w14:paraId="17ED0DFC" w14:textId="425D69AD" w:rsidR="00D92440" w:rsidRDefault="00D92440" w:rsidP="00D92440">
      <w:pPr>
        <w:pStyle w:val="Observation"/>
        <w:rPr>
          <w:lang w:val="en-GB"/>
        </w:rPr>
      </w:pPr>
      <w:r>
        <w:rPr>
          <w:lang w:val="en-GB"/>
        </w:rPr>
        <w:t xml:space="preserve">The SIB1-NB can be decoded by the UE for some SIB1-NB TBS values at least when configured number of repetitions is 16 with unchanged </w:t>
      </w:r>
      <w:r w:rsidR="00893F8A">
        <w:rPr>
          <w:lang w:val="en-GB"/>
        </w:rPr>
        <w:t>schedule periodicity of 2560 ms</w:t>
      </w:r>
    </w:p>
    <w:p w14:paraId="33F3F12A" w14:textId="360B2A1D" w:rsidR="009F69EB" w:rsidRDefault="00893F8A" w:rsidP="009F69EB">
      <w:pPr>
        <w:rPr>
          <w:lang w:val="en-GB"/>
        </w:rPr>
      </w:pPr>
      <w:r>
        <w:rPr>
          <w:lang w:val="en-GB"/>
        </w:rPr>
        <w:t>Same as</w:t>
      </w:r>
      <w:r w:rsidR="009F69EB">
        <w:rPr>
          <w:lang w:val="en-GB"/>
        </w:rPr>
        <w:t xml:space="preserve"> for the MIB-NB, the fixed scheduling period for SIB1-NB is not aligned on the DL-UL-Periodicity : 256 mod 9 = 4 radio frame.</w:t>
      </w:r>
      <w:r w:rsidR="005E0BD3">
        <w:rPr>
          <w:lang w:val="en-GB"/>
        </w:rPr>
        <w:t xml:space="preserve"> </w:t>
      </w:r>
      <w:r w:rsidR="005E0BD3" w:rsidRPr="00893F8A">
        <w:rPr>
          <w:lang w:val="en-GB"/>
        </w:rPr>
        <w:t>However, it seems to have no impact on the SIB1-NB decoding and content since block decoding does not have to be ordered to recover SIB1-NB content</w:t>
      </w:r>
      <w:r w:rsidR="005E0BD3">
        <w:rPr>
          <w:lang w:val="en-GB"/>
        </w:rPr>
        <w:t>.</w:t>
      </w:r>
    </w:p>
    <w:p w14:paraId="723C9024" w14:textId="77777777" w:rsidR="009F69EB" w:rsidRDefault="009F69EB" w:rsidP="009F69EB">
      <w:pPr>
        <w:pStyle w:val="Observation"/>
        <w:numPr>
          <w:ilvl w:val="0"/>
          <w:numId w:val="0"/>
        </w:numPr>
        <w:ind w:left="1701" w:hanging="1701"/>
        <w:rPr>
          <w:lang w:val="en-GB"/>
        </w:rPr>
      </w:pPr>
    </w:p>
    <w:p w14:paraId="506D3C6E" w14:textId="77AC2DEB" w:rsidR="009F69EB" w:rsidRDefault="009F69EB" w:rsidP="009F69EB">
      <w:pPr>
        <w:pStyle w:val="Proposal"/>
        <w:rPr>
          <w:lang w:val="en-GB"/>
        </w:rPr>
      </w:pPr>
      <w:r>
        <w:rPr>
          <w:lang w:val="en-GB"/>
        </w:rPr>
        <w:lastRenderedPageBreak/>
        <w:t>The SIB1-NB can be decoded by the UE with the proposed TDD pattern without modification of the fixed scheduling periodicity of 2560 ms at least when 16 repetitions are configured with a maximum TBS size to be determined</w:t>
      </w:r>
      <w:r w:rsidR="00A46E16">
        <w:rPr>
          <w:lang w:val="en-GB"/>
        </w:rPr>
        <w:t xml:space="preserve"> by RAN1</w:t>
      </w:r>
    </w:p>
    <w:p w14:paraId="0A7F6359" w14:textId="735B79D9" w:rsidR="009F69EB" w:rsidRDefault="009F69EB" w:rsidP="009F69EB">
      <w:pPr>
        <w:rPr>
          <w:lang w:val="en-GB"/>
        </w:rPr>
      </w:pPr>
    </w:p>
    <w:p w14:paraId="519EDCE9" w14:textId="6369D0F5" w:rsidR="00243E36" w:rsidRDefault="00243E36" w:rsidP="00243E36">
      <w:pPr>
        <w:pStyle w:val="Observation"/>
        <w:numPr>
          <w:ilvl w:val="0"/>
          <w:numId w:val="0"/>
        </w:numPr>
        <w:ind w:left="1701" w:hanging="1701"/>
        <w:rPr>
          <w:lang w:val="en-GB"/>
        </w:rPr>
      </w:pPr>
    </w:p>
    <w:p w14:paraId="6D8239B8" w14:textId="3D1AC23D" w:rsidR="00243E36" w:rsidRDefault="00243E36" w:rsidP="00243E36">
      <w:pPr>
        <w:pStyle w:val="Heading3"/>
      </w:pPr>
      <w:r>
        <w:t>2.3.3</w:t>
      </w:r>
      <w:r>
        <w:tab/>
        <w:t>Other</w:t>
      </w:r>
      <w:r w:rsidR="00F87D97">
        <w:t>s</w:t>
      </w:r>
      <w:r>
        <w:t xml:space="preserve"> SIB</w:t>
      </w:r>
      <w:r w:rsidR="003073A9">
        <w:t>s</w:t>
      </w:r>
      <w:r>
        <w:t xml:space="preserve"> scheduling</w:t>
      </w:r>
    </w:p>
    <w:p w14:paraId="7DA30FBA" w14:textId="6BAD441F" w:rsidR="005E0BD3" w:rsidRDefault="005E0BD3" w:rsidP="00AD6FAF">
      <w:pPr>
        <w:rPr>
          <w:lang w:val="en-GB"/>
        </w:rPr>
      </w:pPr>
      <w:r>
        <w:rPr>
          <w:lang w:val="en-GB"/>
        </w:rPr>
        <w:t xml:space="preserve">The SIBs other than SIB1-NB that are </w:t>
      </w:r>
      <w:r w:rsidR="00722BA1">
        <w:rPr>
          <w:lang w:val="en-GB"/>
        </w:rPr>
        <w:t>required</w:t>
      </w:r>
      <w:r>
        <w:rPr>
          <w:lang w:val="en-GB"/>
        </w:rPr>
        <w:t xml:space="preserve"> for the NB-IoT NTN system are (including those for the mobility):</w:t>
      </w:r>
    </w:p>
    <w:p w14:paraId="18873D9D" w14:textId="38A27E63" w:rsidR="005E0BD3" w:rsidRDefault="005E0BD3" w:rsidP="005E0BD3">
      <w:pPr>
        <w:pStyle w:val="ListParagraph"/>
        <w:numPr>
          <w:ilvl w:val="0"/>
          <w:numId w:val="22"/>
        </w:numPr>
        <w:rPr>
          <w:lang w:val="en-GB"/>
        </w:rPr>
      </w:pPr>
      <w:r>
        <w:rPr>
          <w:lang w:val="en-GB"/>
        </w:rPr>
        <w:t>SIB2-NB : contains common radio resource configuration</w:t>
      </w:r>
    </w:p>
    <w:p w14:paraId="1574E203" w14:textId="1B150E91" w:rsidR="005E0BD3" w:rsidRDefault="005E0BD3" w:rsidP="005E0BD3">
      <w:pPr>
        <w:pStyle w:val="ListParagraph"/>
        <w:numPr>
          <w:ilvl w:val="0"/>
          <w:numId w:val="22"/>
        </w:numPr>
        <w:rPr>
          <w:lang w:val="en-GB"/>
        </w:rPr>
      </w:pPr>
      <w:r>
        <w:rPr>
          <w:lang w:val="en-GB"/>
        </w:rPr>
        <w:t>SIB5-NB : contains neighbouring cell related information for inter-frequency cell re-selection</w:t>
      </w:r>
      <w:r w:rsidR="00722BA1">
        <w:rPr>
          <w:lang w:val="en-GB"/>
        </w:rPr>
        <w:t xml:space="preserve"> (in IDLE mode)</w:t>
      </w:r>
    </w:p>
    <w:p w14:paraId="049D978F" w14:textId="4FC85A0A" w:rsidR="005E0BD3" w:rsidRDefault="005E0BD3" w:rsidP="005E0BD3">
      <w:pPr>
        <w:pStyle w:val="ListParagraph"/>
        <w:numPr>
          <w:ilvl w:val="0"/>
          <w:numId w:val="22"/>
        </w:numPr>
        <w:rPr>
          <w:lang w:val="en-GB"/>
        </w:rPr>
      </w:pPr>
      <w:r>
        <w:rPr>
          <w:lang w:val="en-GB"/>
        </w:rPr>
        <w:t>SIB22-NB : contains common radio resource configuration information for paging</w:t>
      </w:r>
    </w:p>
    <w:p w14:paraId="16426A07" w14:textId="071BF53D" w:rsidR="00E53DDF" w:rsidRDefault="005E0BD3" w:rsidP="00E53DDF">
      <w:pPr>
        <w:pStyle w:val="ListParagraph"/>
        <w:numPr>
          <w:ilvl w:val="0"/>
          <w:numId w:val="22"/>
        </w:numPr>
        <w:rPr>
          <w:lang w:val="fr-FR"/>
        </w:rPr>
      </w:pPr>
      <w:r w:rsidRPr="00E53DDF">
        <w:rPr>
          <w:lang w:val="fr-FR"/>
        </w:rPr>
        <w:t xml:space="preserve">SIB31-NB : </w:t>
      </w:r>
      <w:r w:rsidR="00E53DDF" w:rsidRPr="00E53DDF">
        <w:rPr>
          <w:lang w:val="fr-FR"/>
        </w:rPr>
        <w:t>contain</w:t>
      </w:r>
      <w:r w:rsidR="00E53DDF">
        <w:rPr>
          <w:lang w:val="fr-FR"/>
        </w:rPr>
        <w:t>s NTN configurations informations</w:t>
      </w:r>
    </w:p>
    <w:p w14:paraId="569BD14B" w14:textId="18C760AF" w:rsidR="00E53DDF" w:rsidRDefault="00E53DDF" w:rsidP="00E53DDF">
      <w:pPr>
        <w:rPr>
          <w:lang w:val="fr-FR"/>
        </w:rPr>
      </w:pPr>
    </w:p>
    <w:p w14:paraId="2A560245" w14:textId="5FCBC807" w:rsidR="0090294E" w:rsidRPr="0090294E" w:rsidRDefault="00E53DDF" w:rsidP="00E53DDF">
      <w:r>
        <w:t>The SIBs-NB</w:t>
      </w:r>
      <w:r w:rsidRPr="00E53DDF">
        <w:t xml:space="preserve"> are transmitted over NPDSCH</w:t>
      </w:r>
      <w:r>
        <w:t xml:space="preserve"> in SI-Message</w:t>
      </w:r>
      <w:r w:rsidRPr="00E53DDF">
        <w:t xml:space="preserve"> within </w:t>
      </w:r>
      <w:r w:rsidR="00645D6A">
        <w:t xml:space="preserve">a </w:t>
      </w:r>
      <w:r w:rsidRPr="00E53DDF">
        <w:t>per</w:t>
      </w:r>
      <w:r w:rsidR="003173C6">
        <w:t>iodically occurring SI-Window. Up to 8 SI-Message can be scheduled in SIB1-NB</w:t>
      </w:r>
      <w:r>
        <w:t>.</w:t>
      </w:r>
      <w:r w:rsidR="0090294E">
        <w:t xml:space="preserve"> The SIBs-NB transmitted in a SI-Window are indicated with the </w:t>
      </w:r>
      <w:r w:rsidR="0090294E">
        <w:rPr>
          <w:i/>
        </w:rPr>
        <w:t>schedulingInfoList and the sib-MappingInfo</w:t>
      </w:r>
      <w:r w:rsidR="0090294E">
        <w:t>.</w:t>
      </w:r>
      <w:r w:rsidR="0090294E" w:rsidRPr="00E53DDF">
        <w:t xml:space="preserve"> </w:t>
      </w:r>
      <w:r w:rsidR="0090294E">
        <w:t xml:space="preserve">NB that SIB2-NB is always present in the first SI message listed in </w:t>
      </w:r>
      <w:r w:rsidR="0090294E">
        <w:rPr>
          <w:i/>
        </w:rPr>
        <w:t>schedulingInfoList</w:t>
      </w:r>
    </w:p>
    <w:p w14:paraId="33D4E3FB" w14:textId="006D4680" w:rsidR="00E53DDF" w:rsidRDefault="00E53DDF" w:rsidP="00E53DDF">
      <w:r>
        <w:t xml:space="preserve">The </w:t>
      </w:r>
      <w:r w:rsidR="0090294E">
        <w:t xml:space="preserve">time-domain related </w:t>
      </w:r>
      <w:r>
        <w:t>configurations are:</w:t>
      </w:r>
    </w:p>
    <w:p w14:paraId="4A2739A6" w14:textId="588A58D0" w:rsidR="0090294E" w:rsidRPr="0090294E" w:rsidRDefault="0090294E" w:rsidP="00E53DDF">
      <w:pPr>
        <w:pStyle w:val="ListParagraph"/>
        <w:numPr>
          <w:ilvl w:val="0"/>
          <w:numId w:val="22"/>
        </w:numPr>
      </w:pPr>
      <w:r>
        <w:rPr>
          <w:i/>
          <w:lang w:val="en-US"/>
        </w:rPr>
        <w:t>si-WindowLength</w:t>
      </w:r>
      <w:r>
        <w:rPr>
          <w:lang w:val="en-US"/>
        </w:rPr>
        <w:t xml:space="preserve"> (160 to 1600 ms) that indicates the SI-Window length where the SI-Message is transmitted</w:t>
      </w:r>
    </w:p>
    <w:p w14:paraId="4E7E08A4" w14:textId="41EADBF2" w:rsidR="0090294E" w:rsidRPr="0090294E" w:rsidRDefault="0090294E" w:rsidP="00E53DDF">
      <w:pPr>
        <w:pStyle w:val="ListParagraph"/>
        <w:numPr>
          <w:ilvl w:val="0"/>
          <w:numId w:val="22"/>
        </w:numPr>
      </w:pPr>
      <w:r w:rsidRPr="0090294E">
        <w:rPr>
          <w:i/>
          <w:lang w:val="en-US"/>
        </w:rPr>
        <w:t>si-RadioFrameOffset</w:t>
      </w:r>
      <w:r w:rsidRPr="0090294E">
        <w:rPr>
          <w:lang w:val="en-US"/>
        </w:rPr>
        <w:t xml:space="preserve"> (0..15 radio frames) indicates t</w:t>
      </w:r>
      <w:r w:rsidR="00645D6A">
        <w:rPr>
          <w:lang w:val="en-US"/>
        </w:rPr>
        <w:t>he radio frame offset to calculate</w:t>
      </w:r>
      <w:r w:rsidRPr="0090294E">
        <w:rPr>
          <w:lang w:val="en-US"/>
        </w:rPr>
        <w:t xml:space="preserve"> the SI-Window w.r.t. </w:t>
      </w:r>
      <w:r>
        <w:rPr>
          <w:lang w:val="en-US"/>
        </w:rPr>
        <w:t>SFN</w:t>
      </w:r>
    </w:p>
    <w:p w14:paraId="20141428" w14:textId="0504E23F" w:rsidR="0090294E" w:rsidRPr="0090294E" w:rsidRDefault="0090294E" w:rsidP="00E53DDF">
      <w:pPr>
        <w:pStyle w:val="ListParagraph"/>
        <w:numPr>
          <w:ilvl w:val="0"/>
          <w:numId w:val="22"/>
        </w:numPr>
      </w:pPr>
      <w:r w:rsidRPr="0090294E">
        <w:rPr>
          <w:i/>
          <w:lang w:val="en-US"/>
        </w:rPr>
        <w:t>si-Periodicity</w:t>
      </w:r>
      <w:r w:rsidRPr="0090294E">
        <w:rPr>
          <w:lang w:val="en-US"/>
        </w:rPr>
        <w:t xml:space="preserve"> (640 to 40960 ms) indicated the periodicity of the SI-window in the SIB1-NB periodicity of 4096 radio frames</w:t>
      </w:r>
    </w:p>
    <w:p w14:paraId="6A7833CC" w14:textId="6F43D818" w:rsidR="0090294E" w:rsidRPr="0090294E" w:rsidRDefault="0090294E" w:rsidP="00E53DDF">
      <w:pPr>
        <w:pStyle w:val="ListParagraph"/>
        <w:numPr>
          <w:ilvl w:val="0"/>
          <w:numId w:val="22"/>
        </w:numPr>
      </w:pPr>
      <w:r w:rsidRPr="0090294E">
        <w:rPr>
          <w:i/>
          <w:lang w:val="en-US"/>
        </w:rPr>
        <w:t>si-RepetitionPattern</w:t>
      </w:r>
      <w:r w:rsidRPr="0090294E">
        <w:rPr>
          <w:lang w:val="en-US"/>
        </w:rPr>
        <w:t xml:space="preserve"> (every 2</w:t>
      </w:r>
      <w:r w:rsidRPr="0090294E">
        <w:rPr>
          <w:vertAlign w:val="superscript"/>
          <w:lang w:val="en-US"/>
        </w:rPr>
        <w:t>nd</w:t>
      </w:r>
      <w:r w:rsidRPr="0090294E">
        <w:rPr>
          <w:lang w:val="en-US"/>
        </w:rPr>
        <w:t xml:space="preserve"> RF to every 16th RF)</w:t>
      </w:r>
      <w:r>
        <w:rPr>
          <w:lang w:val="en-US"/>
        </w:rPr>
        <w:t xml:space="preserve"> indicates the repetition pattern within the SI-Window, e.g. every 2</w:t>
      </w:r>
      <w:r w:rsidRPr="0090294E">
        <w:rPr>
          <w:vertAlign w:val="superscript"/>
          <w:lang w:val="en-US"/>
        </w:rPr>
        <w:t>nd</w:t>
      </w:r>
      <w:r>
        <w:rPr>
          <w:lang w:val="en-US"/>
        </w:rPr>
        <w:t xml:space="preserve"> RF means that every 2 radio frame</w:t>
      </w:r>
      <w:r w:rsidR="00645D6A">
        <w:rPr>
          <w:lang w:val="en-US"/>
        </w:rPr>
        <w:t>s</w:t>
      </w:r>
      <w:r>
        <w:rPr>
          <w:lang w:val="en-US"/>
        </w:rPr>
        <w:t xml:space="preserve"> within the SI-Window, the SIB is transmitted. For a SI-WindowLenght of 160</w:t>
      </w:r>
      <w:r w:rsidR="006F7BC3">
        <w:rPr>
          <w:lang w:val="en-US"/>
        </w:rPr>
        <w:t xml:space="preserve"> ms</w:t>
      </w:r>
      <w:r>
        <w:rPr>
          <w:lang w:val="en-US"/>
        </w:rPr>
        <w:t xml:space="preserve">, it implies </w:t>
      </w:r>
      <w:r w:rsidR="006F7BC3">
        <w:rPr>
          <w:lang w:val="en-US"/>
        </w:rPr>
        <w:t>8 repetitions within the SI-Window of the SI-Message</w:t>
      </w:r>
    </w:p>
    <w:p w14:paraId="4805920D" w14:textId="11ACFD0E" w:rsidR="0090294E" w:rsidRPr="006F7BC3" w:rsidRDefault="0090294E" w:rsidP="00E53DDF">
      <w:pPr>
        <w:pStyle w:val="ListParagraph"/>
        <w:numPr>
          <w:ilvl w:val="0"/>
          <w:numId w:val="22"/>
        </w:numPr>
      </w:pPr>
      <w:r w:rsidRPr="006F7BC3">
        <w:rPr>
          <w:i/>
          <w:lang w:val="en-US"/>
        </w:rPr>
        <w:t>si-TB</w:t>
      </w:r>
      <w:r w:rsidRPr="006F7BC3">
        <w:rPr>
          <w:lang w:val="en-US"/>
        </w:rPr>
        <w:t xml:space="preserve"> (56 to 680 bits)</w:t>
      </w:r>
      <w:r w:rsidR="006F7BC3" w:rsidRPr="006F7BC3">
        <w:rPr>
          <w:lang w:val="en-US"/>
        </w:rPr>
        <w:t xml:space="preserve"> is used to determine the Transport Block Size of the SI-Message. </w:t>
      </w:r>
      <w:r w:rsidR="006F7BC3">
        <w:rPr>
          <w:lang w:val="en-US"/>
        </w:rPr>
        <w:t>It is related to the time domain since when the TBS &lt;= 120 bits, the SI-Message is transmitted over the 2 first available SF of the RF that ve</w:t>
      </w:r>
      <w:r w:rsidR="00645D6A">
        <w:rPr>
          <w:lang w:val="en-US"/>
        </w:rPr>
        <w:t>rifies the configurations above;</w:t>
      </w:r>
      <w:r w:rsidR="006F7BC3">
        <w:rPr>
          <w:lang w:val="en-US"/>
        </w:rPr>
        <w:t xml:space="preserve"> otherwise, the SI-Message is transmitted over the 8 available SF in the radio frame.</w:t>
      </w:r>
    </w:p>
    <w:p w14:paraId="3F6E5866" w14:textId="37A8F508" w:rsidR="006F7BC3" w:rsidRDefault="006F7BC3" w:rsidP="006F7BC3"/>
    <w:p w14:paraId="67CD0F04" w14:textId="6C4573DF" w:rsidR="006F7BC3" w:rsidRDefault="006F7BC3" w:rsidP="006F7BC3">
      <w:r>
        <w:t>The above configurations with example values are depicted below</w:t>
      </w:r>
      <w:r w:rsidR="00645D6A">
        <w:t xml:space="preserve"> within the TDD pattern (n</w:t>
      </w:r>
      <w:r w:rsidR="00692B17">
        <w:t xml:space="preserve">ote that any configuration of SI-WindowLength </w:t>
      </w:r>
      <w:r w:rsidR="00A42320">
        <w:t>is</w:t>
      </w:r>
      <w:r w:rsidR="00692B17">
        <w:t xml:space="preserve"> aligned with the DL-UL-Periodicity of 90 ms):</w:t>
      </w:r>
    </w:p>
    <w:p w14:paraId="3D461B85" w14:textId="77777777" w:rsidR="000C46C6" w:rsidRDefault="000C46C6" w:rsidP="000C46C6">
      <w:pPr>
        <w:keepNext/>
      </w:pPr>
      <w:r>
        <w:rPr>
          <w:noProof/>
          <w:lang w:eastAsia="en-US"/>
        </w:rPr>
        <w:drawing>
          <wp:inline distT="0" distB="0" distL="0" distR="0" wp14:anchorId="732375C0" wp14:editId="4DFE0E57">
            <wp:extent cx="6120765" cy="3200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20040"/>
                    </a:xfrm>
                    <a:prstGeom prst="rect">
                      <a:avLst/>
                    </a:prstGeom>
                  </pic:spPr>
                </pic:pic>
              </a:graphicData>
            </a:graphic>
          </wp:inline>
        </w:drawing>
      </w:r>
    </w:p>
    <w:p w14:paraId="34A12E62" w14:textId="30412AF5" w:rsidR="00692B17" w:rsidRDefault="000C46C6" w:rsidP="000C46C6">
      <w:pPr>
        <w:pStyle w:val="Caption"/>
        <w:jc w:val="center"/>
      </w:pPr>
      <w:r>
        <w:t xml:space="preserve">Figure </w:t>
      </w:r>
      <w:r>
        <w:fldChar w:fldCharType="begin"/>
      </w:r>
      <w:r>
        <w:instrText xml:space="preserve"> SEQ Figure \* ARABIC </w:instrText>
      </w:r>
      <w:r>
        <w:fldChar w:fldCharType="separate"/>
      </w:r>
      <w:r w:rsidR="0015408D">
        <w:rPr>
          <w:noProof/>
        </w:rPr>
        <w:t>6</w:t>
      </w:r>
      <w:r>
        <w:fldChar w:fldCharType="end"/>
      </w:r>
      <w:r>
        <w:t xml:space="preserve"> - SI-Window within the TDD pattern with configurations : SI-WindowLenght=160ms; SI-Periodicity=64rf; repetitionPattern=every2ndRF</w:t>
      </w:r>
    </w:p>
    <w:p w14:paraId="62949973" w14:textId="1593B04C" w:rsidR="000C46C6" w:rsidRDefault="000C46C6" w:rsidP="000C46C6">
      <w:r>
        <w:rPr>
          <w:lang w:eastAsia="en-GB"/>
        </w:rPr>
        <w:t xml:space="preserve">In the configuration above, on 2 SI-window repetitions, only one SI-Message </w:t>
      </w:r>
      <w:r w:rsidR="00A42320">
        <w:rPr>
          <w:lang w:eastAsia="en-GB"/>
        </w:rPr>
        <w:t>radio frame is transmitted in a</w:t>
      </w:r>
      <w:r>
        <w:rPr>
          <w:lang w:eastAsia="en-GB"/>
        </w:rPr>
        <w:t xml:space="preserve"> usable DL (in yellow). </w:t>
      </w:r>
      <w:r>
        <w:t>RAN1 still discuss</w:t>
      </w:r>
      <w:r w:rsidR="00A42320">
        <w:t>es</w:t>
      </w:r>
      <w:r>
        <w:t xml:space="preserve"> the maximum TBS that can be decoded by the UE for a given configuration that determine</w:t>
      </w:r>
      <w:r w:rsidR="00A42320">
        <w:t>s</w:t>
      </w:r>
      <w:r>
        <w:t xml:space="preserve"> the number of available repetitions within a BCCH modification period (see [5]-§5.2.1.3). However, it is possible to find a configuration that ensures a minimum transmission within the</w:t>
      </w:r>
      <w:r w:rsidR="003173C6">
        <w:t xml:space="preserve"> IoT-NTN</w:t>
      </w:r>
      <w:r>
        <w:t xml:space="preserve"> TDD transmission pattern.</w:t>
      </w:r>
    </w:p>
    <w:p w14:paraId="3B797AEE" w14:textId="7948AAB2" w:rsidR="003173C6" w:rsidRPr="000C46C6" w:rsidRDefault="003173C6" w:rsidP="003173C6">
      <w:pPr>
        <w:pStyle w:val="Proposal"/>
      </w:pPr>
      <w:r>
        <w:t>There are SI-Wi</w:t>
      </w:r>
      <w:r w:rsidR="00D5663F">
        <w:t>ndow configurations that ensure</w:t>
      </w:r>
      <w:r>
        <w:t xml:space="preserve"> transmission of the SI-Message</w:t>
      </w:r>
    </w:p>
    <w:p w14:paraId="10140158" w14:textId="13F5AB3A" w:rsidR="000C46C6" w:rsidRPr="006F7BC3" w:rsidRDefault="000C46C6" w:rsidP="000C46C6">
      <w:pPr>
        <w:pStyle w:val="Proposal"/>
      </w:pPr>
      <w:r>
        <w:t>RAN2 wait for RAN1 to</w:t>
      </w:r>
      <w:r w:rsidR="00A46E16">
        <w:t xml:space="preserve"> discuss necessary enhancements, </w:t>
      </w:r>
      <w:r>
        <w:t>if needed</w:t>
      </w:r>
      <w:r w:rsidR="00A46E16">
        <w:t>,</w:t>
      </w:r>
      <w:r>
        <w:t xml:space="preserve"> on SI-Window transmission configurations</w:t>
      </w:r>
      <w:r w:rsidR="003173C6">
        <w:t xml:space="preserve"> to permit the UE to decode SIBs-NB</w:t>
      </w:r>
    </w:p>
    <w:p w14:paraId="3CF091AF" w14:textId="5367A081" w:rsidR="000C46C6" w:rsidRDefault="000C46C6" w:rsidP="006F7BC3"/>
    <w:p w14:paraId="498555F8" w14:textId="2F929433" w:rsidR="000C46C6" w:rsidRDefault="00A42320" w:rsidP="006F7BC3">
      <w:r>
        <w:t>An</w:t>
      </w:r>
      <w:r w:rsidR="000C46C6">
        <w:t>other issue raised by the SI-message transmission related to the TDD pattern comes from the TBS. Indeed, when the TBS &lt;= 120 bits, 2 SFs within the SI-message radio frame are needed for transmission. TDD pattern can afford this even with 8 contiguous usable SF. But for TBS&gt;120 bits, 8 SFs are needed. Only a maximum of 6 are available according to the DL subframe option selected. Therefore, two solutions:</w:t>
      </w:r>
    </w:p>
    <w:p w14:paraId="53E2DC0F" w14:textId="0001036E" w:rsidR="000C46C6" w:rsidRPr="000C46C6" w:rsidRDefault="000C46C6" w:rsidP="000C46C6">
      <w:pPr>
        <w:pStyle w:val="ListParagraph"/>
        <w:numPr>
          <w:ilvl w:val="0"/>
          <w:numId w:val="22"/>
        </w:numPr>
      </w:pPr>
      <w:r>
        <w:rPr>
          <w:lang w:val="en-US"/>
        </w:rPr>
        <w:t>Either a</w:t>
      </w:r>
      <w:r w:rsidRPr="000C46C6">
        <w:rPr>
          <w:lang w:val="en-US"/>
        </w:rPr>
        <w:t xml:space="preserve">ssumes that not all the 8 SF are needed for receiving the </w:t>
      </w:r>
      <w:r>
        <w:rPr>
          <w:lang w:val="en-US"/>
        </w:rPr>
        <w:t>SI-Message. The maximum TBS has to be determined by RAN1</w:t>
      </w:r>
    </w:p>
    <w:p w14:paraId="0F6BB75C" w14:textId="020B2E2F" w:rsidR="00D60E9A" w:rsidRPr="00D60E9A" w:rsidRDefault="000C46C6" w:rsidP="00D60E9A">
      <w:pPr>
        <w:pStyle w:val="ListParagraph"/>
        <w:numPr>
          <w:ilvl w:val="0"/>
          <w:numId w:val="22"/>
        </w:numPr>
      </w:pPr>
      <w:r>
        <w:rPr>
          <w:lang w:val="en-US"/>
        </w:rPr>
        <w:t xml:space="preserve">Or introduce a postponing mechanism for SI-message, i.e. </w:t>
      </w:r>
      <w:r w:rsidR="00D60E9A">
        <w:rPr>
          <w:lang w:val="en-US"/>
        </w:rPr>
        <w:t>for maximum up</w:t>
      </w:r>
      <w:r w:rsidR="00A42320">
        <w:rPr>
          <w:lang w:val="en-US"/>
        </w:rPr>
        <w:t xml:space="preserve"> to 680 bits (which may contain</w:t>
      </w:r>
      <w:r w:rsidR="00D60E9A">
        <w:rPr>
          <w:lang w:val="en-US"/>
        </w:rPr>
        <w:t xml:space="preserve"> several SIBs-NB), describe a UE behavior where the UE receiving less t</w:t>
      </w:r>
      <w:r w:rsidR="00A42320">
        <w:rPr>
          <w:lang w:val="en-US"/>
        </w:rPr>
        <w:t>han 8 SF in an active DL frame waits</w:t>
      </w:r>
      <w:r w:rsidR="00D60E9A">
        <w:rPr>
          <w:lang w:val="en-US"/>
        </w:rPr>
        <w:t xml:space="preserve"> for the next active DL frame outside of the SI-Window to receive the remaining SF.</w:t>
      </w:r>
    </w:p>
    <w:p w14:paraId="608CDEFA" w14:textId="5C4923C0" w:rsidR="00D60E9A" w:rsidRDefault="00D60E9A" w:rsidP="00D60E9A">
      <w:r>
        <w:t>The Second option is illustrated below:</w:t>
      </w:r>
    </w:p>
    <w:p w14:paraId="330AC617" w14:textId="77777777" w:rsidR="008E1A39" w:rsidRDefault="008E1A39" w:rsidP="008E1A39">
      <w:pPr>
        <w:keepNext/>
      </w:pPr>
      <w:r>
        <w:rPr>
          <w:noProof/>
          <w:lang w:eastAsia="en-US"/>
        </w:rPr>
        <w:drawing>
          <wp:inline distT="0" distB="0" distL="0" distR="0" wp14:anchorId="13EBD4EE" wp14:editId="6D6A63B8">
            <wp:extent cx="6120765" cy="8521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852170"/>
                    </a:xfrm>
                    <a:prstGeom prst="rect">
                      <a:avLst/>
                    </a:prstGeom>
                  </pic:spPr>
                </pic:pic>
              </a:graphicData>
            </a:graphic>
          </wp:inline>
        </w:drawing>
      </w:r>
    </w:p>
    <w:p w14:paraId="177EB0C0" w14:textId="7E32E912" w:rsidR="000C46C6" w:rsidRDefault="008E1A39" w:rsidP="008E1A39">
      <w:pPr>
        <w:pStyle w:val="Caption"/>
        <w:jc w:val="center"/>
      </w:pPr>
      <w:r>
        <w:t xml:space="preserve">Figure </w:t>
      </w:r>
      <w:r>
        <w:fldChar w:fldCharType="begin"/>
      </w:r>
      <w:r>
        <w:instrText xml:space="preserve"> SEQ Figure \* ARABIC </w:instrText>
      </w:r>
      <w:r>
        <w:fldChar w:fldCharType="separate"/>
      </w:r>
      <w:r w:rsidR="0015408D">
        <w:rPr>
          <w:noProof/>
        </w:rPr>
        <w:t>7</w:t>
      </w:r>
      <w:r>
        <w:fldChar w:fldCharType="end"/>
      </w:r>
      <w:r w:rsidR="003173C6">
        <w:t xml:space="preserve"> - Postponement of SIBs</w:t>
      </w:r>
      <w:r>
        <w:t xml:space="preserve"> subframes principle</w:t>
      </w:r>
    </w:p>
    <w:p w14:paraId="771B0E1D" w14:textId="259D0FAF" w:rsidR="008E1A39" w:rsidRDefault="008E1A39" w:rsidP="0090294E">
      <w:r w:rsidRPr="008E1A39">
        <w:t xml:space="preserve">In the example given above (using option 1 of </w:t>
      </w:r>
      <w:r>
        <w:t>downlink subframe), we see that the 8 SFs corresponding to a SI-message transmission could not fit in a DL subframe. Moreover, there is an offset A between the beginning of the SFN and the beginning of the transmission. So the proposed expected UE behaviour is that, it start</w:t>
      </w:r>
      <w:r w:rsidR="00A42320">
        <w:t>s</w:t>
      </w:r>
      <w:r>
        <w:t xml:space="preserve"> to search </w:t>
      </w:r>
      <w:r w:rsidR="00A42320">
        <w:t>for</w:t>
      </w:r>
      <w:r>
        <w:t xml:space="preserve"> SIBs at the first subframe of the DL transmission in the SI-Window and according to the scheduling in the SIB1-NB, consider that the next 2 or 8 SFs contains the SIBs even if it is outside of the SI-Window. It is up to UE implementation to determine when occur the next downlink subframe tranmission according to the TDD pattern.</w:t>
      </w:r>
    </w:p>
    <w:p w14:paraId="3CE93C12" w14:textId="4804F809" w:rsidR="00826E8F" w:rsidRDefault="00826E8F" w:rsidP="00826E8F">
      <w:pPr>
        <w:pStyle w:val="Observation"/>
      </w:pPr>
      <w:r>
        <w:t>The TDD pattern of D=8 impli</w:t>
      </w:r>
      <w:r w:rsidR="003173C6">
        <w:t>es at most 6</w:t>
      </w:r>
      <w:r w:rsidR="00A46E16">
        <w:t xml:space="preserve"> usable</w:t>
      </w:r>
      <w:r w:rsidR="003173C6">
        <w:t xml:space="preserve"> subframes</w:t>
      </w:r>
      <w:r>
        <w:t xml:space="preserve"> for SI-message transmission within a tran</w:t>
      </w:r>
      <w:r w:rsidR="00A42320">
        <w:t>s</w:t>
      </w:r>
      <w:r>
        <w:t>mission period. For TBS &gt; 120 bits, SI-message is transmitted over 8 SFs. Therefore, a SI-message transmission may need to be transmitted over 2 downlink transmissions.</w:t>
      </w:r>
    </w:p>
    <w:p w14:paraId="34907C9B" w14:textId="51F15A59" w:rsidR="00826E8F" w:rsidRDefault="008E1A39" w:rsidP="008E1A39">
      <w:r>
        <w:t>According to [5]-§5.2.1.2a : “</w:t>
      </w:r>
      <w:r w:rsidRPr="003173C6">
        <w:t>Within the SI-window</w:t>
      </w:r>
      <w:r>
        <w:t xml:space="preserve">, the corresponding </w:t>
      </w:r>
      <w:r w:rsidRPr="008E1A39">
        <w:t>SI message can be transmitted a number of times over 2 or 8 consecutive NBIoT</w:t>
      </w:r>
      <w:r>
        <w:t xml:space="preserve">”. </w:t>
      </w:r>
      <w:r w:rsidR="00826E8F">
        <w:t>The postponement implies that a SI message tran</w:t>
      </w:r>
      <w:r w:rsidR="00A42320">
        <w:t>s</w:t>
      </w:r>
      <w:r w:rsidR="00826E8F">
        <w:t xml:space="preserve">mission of 8 SF (TBS&gt;120 bits) could end </w:t>
      </w:r>
      <w:r w:rsidR="00826E8F" w:rsidRPr="00826E8F">
        <w:rPr>
          <w:i/>
        </w:rPr>
        <w:t>outside of a SI-Window</w:t>
      </w:r>
      <w:r w:rsidR="00826E8F">
        <w:t>.</w:t>
      </w:r>
    </w:p>
    <w:p w14:paraId="569A6199" w14:textId="1E088F7A" w:rsidR="00F81D3F" w:rsidRDefault="00A42320" w:rsidP="00F81D3F">
      <w:pPr>
        <w:rPr>
          <w:lang w:val="en-GB"/>
        </w:rPr>
      </w:pPr>
      <w:r>
        <w:rPr>
          <w:lang w:val="en-GB"/>
        </w:rPr>
        <w:t>RAN1 agreed to discuss the following</w:t>
      </w:r>
      <w:r w:rsidR="00F81D3F">
        <w:rPr>
          <w:lang w:val="en-GB"/>
        </w:rPr>
        <w:t>:</w:t>
      </w:r>
    </w:p>
    <w:tbl>
      <w:tblPr>
        <w:tblStyle w:val="TableGrid"/>
        <w:tblW w:w="0" w:type="auto"/>
        <w:tblLook w:val="04A0" w:firstRow="1" w:lastRow="0" w:firstColumn="1" w:lastColumn="0" w:noHBand="0" w:noVBand="1"/>
      </w:tblPr>
      <w:tblGrid>
        <w:gridCol w:w="9629"/>
      </w:tblGrid>
      <w:tr w:rsidR="00F81D3F" w14:paraId="3E2AA2C2" w14:textId="77777777" w:rsidTr="00BA56DF">
        <w:tc>
          <w:tcPr>
            <w:tcW w:w="9629" w:type="dxa"/>
          </w:tcPr>
          <w:p w14:paraId="7B9EFEB9" w14:textId="77777777" w:rsidR="00F81D3F" w:rsidRPr="00EF3C42" w:rsidRDefault="00F81D3F" w:rsidP="00BA56DF">
            <w:pPr>
              <w:rPr>
                <w:rFonts w:cs="Arial"/>
              </w:rPr>
            </w:pPr>
            <w:r w:rsidRPr="00EF3C42">
              <w:rPr>
                <w:rFonts w:cs="Arial"/>
                <w:highlight w:val="green"/>
              </w:rPr>
              <w:t>Agreement</w:t>
            </w:r>
          </w:p>
          <w:p w14:paraId="1D9EFEBD" w14:textId="77777777" w:rsidR="00F81D3F" w:rsidRPr="00EF3C42" w:rsidRDefault="00F81D3F" w:rsidP="00BA56DF">
            <w:pPr>
              <w:rPr>
                <w:rFonts w:cs="Arial"/>
              </w:rPr>
            </w:pPr>
            <w:r w:rsidRPr="00EF3C42">
              <w:rPr>
                <w:rFonts w:cs="Arial"/>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779F5221" w14:textId="77777777" w:rsidR="00F81D3F" w:rsidRPr="00EF3C42" w:rsidRDefault="00F81D3F" w:rsidP="00BA56DF">
            <w:pPr>
              <w:pStyle w:val="ListParagraph"/>
              <w:numPr>
                <w:ilvl w:val="0"/>
                <w:numId w:val="16"/>
              </w:numPr>
              <w:overflowPunct/>
              <w:autoSpaceDE/>
              <w:autoSpaceDN/>
              <w:adjustRightInd/>
              <w:contextualSpacing/>
              <w:jc w:val="left"/>
              <w:textAlignment w:val="auto"/>
              <w:rPr>
                <w:rFonts w:ascii="Arial" w:hAnsi="Arial" w:cs="Arial"/>
                <w:sz w:val="20"/>
                <w:szCs w:val="20"/>
              </w:rPr>
            </w:pPr>
            <w:r w:rsidRPr="005138EF">
              <w:rPr>
                <w:rFonts w:ascii="Arial" w:hAnsi="Arial" w:cs="Arial"/>
                <w:sz w:val="20"/>
                <w:szCs w:val="20"/>
                <w:highlight w:val="yellow"/>
              </w:rPr>
              <w:t>New periodicities to align with the TDD structure</w:t>
            </w:r>
            <w:r w:rsidRPr="00EF3C42">
              <w:rPr>
                <w:rFonts w:ascii="Arial" w:hAnsi="Arial" w:cs="Arial"/>
                <w:sz w:val="20"/>
                <w:szCs w:val="20"/>
              </w:rPr>
              <w:t>.</w:t>
            </w:r>
          </w:p>
          <w:p w14:paraId="361EA20B" w14:textId="77777777" w:rsidR="00F81D3F" w:rsidRPr="00EF3C42" w:rsidRDefault="00F81D3F" w:rsidP="00BA56DF">
            <w:pPr>
              <w:pStyle w:val="ListParagraph"/>
              <w:numPr>
                <w:ilvl w:val="0"/>
                <w:numId w:val="16"/>
              </w:numPr>
              <w:overflowPunct/>
              <w:autoSpaceDE/>
              <w:autoSpaceDN/>
              <w:adjustRightInd/>
              <w:contextualSpacing/>
              <w:jc w:val="left"/>
              <w:textAlignment w:val="auto"/>
              <w:rPr>
                <w:rFonts w:ascii="Arial" w:hAnsi="Arial" w:cs="Arial"/>
                <w:sz w:val="20"/>
                <w:szCs w:val="20"/>
              </w:rPr>
            </w:pPr>
            <w:r w:rsidRPr="005138EF">
              <w:rPr>
                <w:rFonts w:ascii="Arial" w:hAnsi="Arial" w:cs="Arial"/>
                <w:sz w:val="20"/>
                <w:szCs w:val="20"/>
                <w:highlight w:val="yellow"/>
              </w:rPr>
              <w:t>Postponement of a channel when it overlaps with non-D NB-IoT subframes</w:t>
            </w:r>
            <w:r w:rsidRPr="00EF3C42">
              <w:rPr>
                <w:rFonts w:ascii="Arial" w:hAnsi="Arial" w:cs="Arial"/>
                <w:sz w:val="20"/>
                <w:szCs w:val="20"/>
              </w:rPr>
              <w:t>.</w:t>
            </w:r>
          </w:p>
          <w:p w14:paraId="503B42C2" w14:textId="77777777" w:rsidR="00F81D3F" w:rsidRPr="00EF3C42" w:rsidRDefault="00F81D3F" w:rsidP="00BA56DF">
            <w:pPr>
              <w:pStyle w:val="ListParagraph"/>
              <w:numPr>
                <w:ilvl w:val="0"/>
                <w:numId w:val="16"/>
              </w:numPr>
              <w:overflowPunct/>
              <w:autoSpaceDE/>
              <w:autoSpaceDN/>
              <w:adjustRightInd/>
              <w:contextualSpacing/>
              <w:jc w:val="left"/>
              <w:textAlignment w:val="auto"/>
              <w:rPr>
                <w:rFonts w:ascii="Arial" w:hAnsi="Arial" w:cs="Arial"/>
                <w:sz w:val="20"/>
                <w:szCs w:val="20"/>
              </w:rPr>
            </w:pPr>
            <w:r w:rsidRPr="005138EF">
              <w:rPr>
                <w:rFonts w:ascii="Arial" w:hAnsi="Arial" w:cs="Arial"/>
                <w:sz w:val="20"/>
                <w:szCs w:val="20"/>
                <w:highlight w:val="yellow"/>
              </w:rPr>
              <w:t>Restriction of a channel to be fully confined within a single set of D NB-IoT subframes</w:t>
            </w:r>
            <w:r w:rsidRPr="00EF3C42">
              <w:rPr>
                <w:rFonts w:ascii="Arial" w:hAnsi="Arial" w:cs="Arial"/>
                <w:sz w:val="20"/>
                <w:szCs w:val="20"/>
              </w:rPr>
              <w:t>.</w:t>
            </w:r>
          </w:p>
          <w:p w14:paraId="0C7CE040" w14:textId="77777777" w:rsidR="00F81D3F" w:rsidRPr="00EF3C42" w:rsidRDefault="00F81D3F" w:rsidP="00BA56DF">
            <w:pPr>
              <w:pStyle w:val="ListParagraph"/>
              <w:numPr>
                <w:ilvl w:val="0"/>
                <w:numId w:val="16"/>
              </w:numPr>
              <w:overflowPunct/>
              <w:autoSpaceDE/>
              <w:autoSpaceDN/>
              <w:adjustRightInd/>
              <w:contextualSpacing/>
              <w:jc w:val="left"/>
              <w:textAlignment w:val="auto"/>
              <w:rPr>
                <w:rFonts w:ascii="Arial" w:hAnsi="Arial" w:cs="Arial"/>
                <w:sz w:val="20"/>
                <w:szCs w:val="20"/>
              </w:rPr>
            </w:pPr>
            <w:r w:rsidRPr="005138EF">
              <w:rPr>
                <w:rFonts w:ascii="Arial" w:hAnsi="Arial" w:cs="Arial"/>
                <w:sz w:val="20"/>
                <w:szCs w:val="20"/>
                <w:highlight w:val="yellow"/>
              </w:rPr>
              <w:t>Dropping (full or partial) of channels when they overlap with non-D NB-IoT subframes</w:t>
            </w:r>
            <w:r w:rsidRPr="00EF3C42">
              <w:rPr>
                <w:rFonts w:ascii="Arial" w:hAnsi="Arial" w:cs="Arial"/>
                <w:sz w:val="20"/>
                <w:szCs w:val="20"/>
              </w:rPr>
              <w:t>.</w:t>
            </w:r>
          </w:p>
          <w:p w14:paraId="2DB3AD93" w14:textId="77777777" w:rsidR="00F81D3F" w:rsidRPr="00EF3C42" w:rsidRDefault="00F81D3F" w:rsidP="00BA56DF">
            <w:pPr>
              <w:pStyle w:val="ListParagraph"/>
              <w:numPr>
                <w:ilvl w:val="0"/>
                <w:numId w:val="16"/>
              </w:numPr>
              <w:overflowPunct/>
              <w:autoSpaceDE/>
              <w:autoSpaceDN/>
              <w:adjustRightInd/>
              <w:contextualSpacing/>
              <w:jc w:val="left"/>
              <w:textAlignment w:val="auto"/>
              <w:rPr>
                <w:rFonts w:ascii="Arial" w:hAnsi="Arial" w:cs="Arial"/>
                <w:sz w:val="20"/>
                <w:szCs w:val="20"/>
              </w:rPr>
            </w:pPr>
            <w:r w:rsidRPr="005138EF">
              <w:rPr>
                <w:rFonts w:ascii="Arial" w:hAnsi="Arial" w:cs="Arial"/>
                <w:sz w:val="20"/>
                <w:szCs w:val="20"/>
                <w:highlight w:val="yellow"/>
              </w:rPr>
              <w:t>The non-D NB-IoT subframes are not “NB-IoT DL subframes” from the specifications</w:t>
            </w:r>
          </w:p>
          <w:p w14:paraId="6116AE53" w14:textId="77777777" w:rsidR="00F81D3F" w:rsidRPr="00435FF0" w:rsidRDefault="00F81D3F" w:rsidP="00BA56DF">
            <w:pPr>
              <w:rPr>
                <w:lang w:val="x-none"/>
              </w:rPr>
            </w:pPr>
          </w:p>
        </w:tc>
      </w:tr>
    </w:tbl>
    <w:p w14:paraId="50EDA75B" w14:textId="77777777" w:rsidR="00F81D3F" w:rsidRDefault="00F81D3F" w:rsidP="008E1A39"/>
    <w:p w14:paraId="2C0A9CBF" w14:textId="5FC58225" w:rsidR="00D92440" w:rsidRDefault="00F14B3C" w:rsidP="00D92440">
      <w:pPr>
        <w:pStyle w:val="Proposal"/>
        <w:rPr>
          <w:lang w:val="en-GB"/>
        </w:rPr>
      </w:pPr>
      <w:r>
        <w:rPr>
          <w:lang w:val="en-GB"/>
        </w:rPr>
        <w:t xml:space="preserve">According to RAN1 conclusion on others SIBs evaluation, RAN2 </w:t>
      </w:r>
      <w:r w:rsidR="00AD762D">
        <w:rPr>
          <w:lang w:val="en-GB"/>
        </w:rPr>
        <w:t xml:space="preserve">to </w:t>
      </w:r>
      <w:r>
        <w:rPr>
          <w:lang w:val="en-GB"/>
        </w:rPr>
        <w:t xml:space="preserve">discuss the postponing of the SI-message subframe to the next </w:t>
      </w:r>
      <w:r w:rsidR="003173C6">
        <w:rPr>
          <w:lang w:val="en-GB"/>
        </w:rPr>
        <w:t xml:space="preserve">usable </w:t>
      </w:r>
      <w:r>
        <w:rPr>
          <w:lang w:val="en-GB"/>
        </w:rPr>
        <w:t>downlink subframe, including outside of the SI-Window</w:t>
      </w:r>
    </w:p>
    <w:p w14:paraId="7EC69F33" w14:textId="2AABA1C1" w:rsidR="00717C0D" w:rsidRDefault="00717C0D" w:rsidP="00AD6FAF">
      <w:pPr>
        <w:rPr>
          <w:lang w:val="en-GB"/>
        </w:rPr>
      </w:pPr>
    </w:p>
    <w:p w14:paraId="118FEDB2" w14:textId="7DB3CA1B" w:rsidR="00435FF0" w:rsidRDefault="00435FF0" w:rsidP="00435FF0">
      <w:pPr>
        <w:pStyle w:val="Heading3"/>
      </w:pPr>
      <w:r>
        <w:lastRenderedPageBreak/>
        <w:t>2.3</w:t>
      </w:r>
      <w:r w:rsidR="00243E36">
        <w:t>.4</w:t>
      </w:r>
      <w:r>
        <w:tab/>
        <w:t>NPDCCH scheduling (DCI)</w:t>
      </w:r>
    </w:p>
    <w:p w14:paraId="7F62AA50" w14:textId="7DF4FA1C" w:rsidR="00435FF0" w:rsidRPr="003D28EA" w:rsidRDefault="00435FF0" w:rsidP="00435FF0">
      <w:pPr>
        <w:rPr>
          <w:lang w:val="en-GB"/>
        </w:rPr>
      </w:pPr>
      <w:r>
        <w:rPr>
          <w:lang w:val="en-GB"/>
        </w:rPr>
        <w:t xml:space="preserve">The NPDCCH is dedicated to the transmission of control information in downlink, e.g. DCI for DL and UL UE-specific resource allocation or paging. The DCI N0 contains the UL resource grant (23 bits), the N1 contains the DL resource scheduling (23 bits) and N2, paging and </w:t>
      </w:r>
      <w:r w:rsidR="00924269">
        <w:rPr>
          <w:lang w:val="en-GB"/>
        </w:rPr>
        <w:t>direct</w:t>
      </w:r>
      <w:r>
        <w:rPr>
          <w:lang w:val="en-GB"/>
        </w:rPr>
        <w:t xml:space="preserve"> indication (15 bits).</w:t>
      </w:r>
      <w:r w:rsidR="003D28EA">
        <w:rPr>
          <w:lang w:val="en-GB"/>
        </w:rPr>
        <w:t xml:space="preserve"> Two format</w:t>
      </w:r>
      <w:r w:rsidR="00A42320">
        <w:rPr>
          <w:lang w:val="en-GB"/>
        </w:rPr>
        <w:t>s</w:t>
      </w:r>
      <w:r w:rsidR="003D28EA">
        <w:rPr>
          <w:lang w:val="en-GB"/>
        </w:rPr>
        <w:t>, format 0 and 1 are used according to the NCCE configuration.</w:t>
      </w:r>
    </w:p>
    <w:tbl>
      <w:tblPr>
        <w:tblStyle w:val="TableGrid"/>
        <w:tblW w:w="0" w:type="auto"/>
        <w:tblLook w:val="04A0" w:firstRow="1" w:lastRow="0" w:firstColumn="1" w:lastColumn="0" w:noHBand="0" w:noVBand="1"/>
      </w:tblPr>
      <w:tblGrid>
        <w:gridCol w:w="3209"/>
        <w:gridCol w:w="3210"/>
        <w:gridCol w:w="3210"/>
      </w:tblGrid>
      <w:tr w:rsidR="00435FF0" w14:paraId="1AEADFD5" w14:textId="77777777" w:rsidTr="00F33DA8">
        <w:tc>
          <w:tcPr>
            <w:tcW w:w="3209" w:type="dxa"/>
          </w:tcPr>
          <w:p w14:paraId="072CCA5C" w14:textId="77777777" w:rsidR="00435FF0" w:rsidRDefault="00435FF0" w:rsidP="00F33DA8">
            <w:r>
              <w:t>Search space types</w:t>
            </w:r>
          </w:p>
        </w:tc>
        <w:tc>
          <w:tcPr>
            <w:tcW w:w="3210" w:type="dxa"/>
          </w:tcPr>
          <w:p w14:paraId="5C5BD24F" w14:textId="77777777" w:rsidR="00435FF0" w:rsidRDefault="00435FF0" w:rsidP="00F33DA8">
            <w:r>
              <w:t>NPDCCH formats</w:t>
            </w:r>
          </w:p>
        </w:tc>
        <w:tc>
          <w:tcPr>
            <w:tcW w:w="3210" w:type="dxa"/>
          </w:tcPr>
          <w:p w14:paraId="49A004F4" w14:textId="77777777" w:rsidR="00435FF0" w:rsidRDefault="00435FF0" w:rsidP="00F33DA8">
            <w:r>
              <w:t>DCI types</w:t>
            </w:r>
          </w:p>
        </w:tc>
      </w:tr>
      <w:tr w:rsidR="00435FF0" w14:paraId="25C692C2" w14:textId="77777777" w:rsidTr="00F33DA8">
        <w:tc>
          <w:tcPr>
            <w:tcW w:w="3209" w:type="dxa"/>
          </w:tcPr>
          <w:p w14:paraId="3F99A407" w14:textId="77777777" w:rsidR="00435FF0" w:rsidRDefault="00435FF0" w:rsidP="00F33DA8">
            <w:r>
              <w:t>Type1 common</w:t>
            </w:r>
          </w:p>
        </w:tc>
        <w:tc>
          <w:tcPr>
            <w:tcW w:w="3210" w:type="dxa"/>
          </w:tcPr>
          <w:p w14:paraId="04367C7C" w14:textId="77777777" w:rsidR="00435FF0" w:rsidRDefault="00435FF0" w:rsidP="00F33DA8">
            <w:r>
              <w:t>Format 1</w:t>
            </w:r>
          </w:p>
        </w:tc>
        <w:tc>
          <w:tcPr>
            <w:tcW w:w="3210" w:type="dxa"/>
          </w:tcPr>
          <w:p w14:paraId="39524FA7" w14:textId="77777777" w:rsidR="00435FF0" w:rsidRDefault="00435FF0" w:rsidP="00F33DA8">
            <w:r>
              <w:t>N2</w:t>
            </w:r>
          </w:p>
        </w:tc>
      </w:tr>
      <w:tr w:rsidR="00435FF0" w14:paraId="7BC3A023" w14:textId="77777777" w:rsidTr="00F33DA8">
        <w:tc>
          <w:tcPr>
            <w:tcW w:w="3209" w:type="dxa"/>
          </w:tcPr>
          <w:p w14:paraId="4DF8F531" w14:textId="77777777" w:rsidR="00435FF0" w:rsidRDefault="00435FF0" w:rsidP="00F33DA8">
            <w:r>
              <w:t>Type2 common</w:t>
            </w:r>
          </w:p>
        </w:tc>
        <w:tc>
          <w:tcPr>
            <w:tcW w:w="3210" w:type="dxa"/>
          </w:tcPr>
          <w:p w14:paraId="62E33509" w14:textId="77777777" w:rsidR="00435FF0" w:rsidRDefault="00435FF0" w:rsidP="00F33DA8">
            <w:r>
              <w:t>Format 1</w:t>
            </w:r>
          </w:p>
        </w:tc>
        <w:tc>
          <w:tcPr>
            <w:tcW w:w="3210" w:type="dxa"/>
          </w:tcPr>
          <w:p w14:paraId="41768B1D" w14:textId="77777777" w:rsidR="00435FF0" w:rsidRDefault="00435FF0" w:rsidP="00F33DA8">
            <w:r>
              <w:t>N0 and N1</w:t>
            </w:r>
          </w:p>
        </w:tc>
      </w:tr>
      <w:tr w:rsidR="00435FF0" w14:paraId="4EF43F34" w14:textId="77777777" w:rsidTr="00F33DA8">
        <w:tc>
          <w:tcPr>
            <w:tcW w:w="3209" w:type="dxa"/>
          </w:tcPr>
          <w:p w14:paraId="1AE35F4B" w14:textId="77777777" w:rsidR="00435FF0" w:rsidRDefault="00435FF0" w:rsidP="00F33DA8">
            <w:r>
              <w:t>UE-Specific</w:t>
            </w:r>
          </w:p>
        </w:tc>
        <w:tc>
          <w:tcPr>
            <w:tcW w:w="3210" w:type="dxa"/>
          </w:tcPr>
          <w:p w14:paraId="1FCB8E66" w14:textId="77777777" w:rsidR="00435FF0" w:rsidRDefault="00435FF0" w:rsidP="00F33DA8">
            <w:r>
              <w:t>Format 0 and 1</w:t>
            </w:r>
          </w:p>
        </w:tc>
        <w:tc>
          <w:tcPr>
            <w:tcW w:w="3210" w:type="dxa"/>
          </w:tcPr>
          <w:p w14:paraId="5F22A3D6" w14:textId="77777777" w:rsidR="00435FF0" w:rsidRDefault="00435FF0" w:rsidP="00F33DA8">
            <w:r>
              <w:t>N0 and N1</w:t>
            </w:r>
          </w:p>
        </w:tc>
      </w:tr>
      <w:tr w:rsidR="00435FF0" w14:paraId="04A4FDF9" w14:textId="77777777" w:rsidTr="00F33DA8">
        <w:tc>
          <w:tcPr>
            <w:tcW w:w="9629" w:type="dxa"/>
            <w:gridSpan w:val="3"/>
          </w:tcPr>
          <w:p w14:paraId="0B298E67" w14:textId="77777777" w:rsidR="00435FF0" w:rsidRDefault="00435FF0" w:rsidP="00F33DA8">
            <w:r>
              <w:t>NOTE 1: Format 0 for one NCCE (NCCE0 or NCCE1) and format 1 for the two NCCE</w:t>
            </w:r>
          </w:p>
          <w:p w14:paraId="5448B718" w14:textId="77777777" w:rsidR="00435FF0" w:rsidRDefault="00435FF0" w:rsidP="00F33DA8">
            <w:r>
              <w:t>NOTE 2: DCI format N0 for the uplink scheduling in one UL cell; DCI format N1 for the scheduling of one NPDSCH codeword per TTI in one cell and to trigger NPRACH; DCI format N2 for the paging [7].</w:t>
            </w:r>
          </w:p>
        </w:tc>
      </w:tr>
    </w:tbl>
    <w:p w14:paraId="48AFDC4C" w14:textId="29398837" w:rsidR="00435FF0" w:rsidRDefault="00435FF0" w:rsidP="00435FF0"/>
    <w:p w14:paraId="11077729" w14:textId="27600DFA" w:rsidR="003D28EA" w:rsidRDefault="003D28EA" w:rsidP="003D28EA">
      <w:pPr>
        <w:rPr>
          <w:lang w:val="en-GB"/>
        </w:rPr>
      </w:pPr>
      <w:r>
        <w:t xml:space="preserve">The UE may </w:t>
      </w:r>
      <w:r w:rsidR="004E3C59">
        <w:t>retrieve</w:t>
      </w:r>
      <w:r>
        <w:t xml:space="preserve"> the NPDCCH within a search space </w:t>
      </w:r>
      <w:r>
        <w:rPr>
          <w:lang w:val="en-GB"/>
        </w:rPr>
        <w:t xml:space="preserve">[4]-§16.6. </w:t>
      </w:r>
      <w:r w:rsidR="003173C6">
        <w:rPr>
          <w:lang w:val="en-GB"/>
        </w:rPr>
        <w:t>An example</w:t>
      </w:r>
      <w:r w:rsidR="004E3C59">
        <w:rPr>
          <w:lang w:val="en-GB"/>
        </w:rPr>
        <w:t xml:space="preserve"> configuration is given below: </w:t>
      </w:r>
    </w:p>
    <w:p w14:paraId="5A58EC34" w14:textId="77777777" w:rsidR="00385607" w:rsidRDefault="00385607" w:rsidP="00385607">
      <w:pPr>
        <w:keepNext/>
      </w:pPr>
      <w:r>
        <w:rPr>
          <w:noProof/>
          <w:lang w:eastAsia="en-US"/>
        </w:rPr>
        <w:drawing>
          <wp:inline distT="0" distB="0" distL="0" distR="0" wp14:anchorId="40C349C4" wp14:editId="50C84F7E">
            <wp:extent cx="6120765" cy="6534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653415"/>
                    </a:xfrm>
                    <a:prstGeom prst="rect">
                      <a:avLst/>
                    </a:prstGeom>
                  </pic:spPr>
                </pic:pic>
              </a:graphicData>
            </a:graphic>
          </wp:inline>
        </w:drawing>
      </w:r>
    </w:p>
    <w:p w14:paraId="3C5CD8B3" w14:textId="721C50C3" w:rsidR="004E3C59" w:rsidRPr="00FB6461" w:rsidRDefault="00385607" w:rsidP="00385607">
      <w:pPr>
        <w:pStyle w:val="Caption"/>
        <w:jc w:val="center"/>
        <w:rPr>
          <w:lang w:val="en-GB"/>
        </w:rPr>
      </w:pPr>
      <w:r>
        <w:t xml:space="preserve">Figure </w:t>
      </w:r>
      <w:r>
        <w:fldChar w:fldCharType="begin"/>
      </w:r>
      <w:r>
        <w:instrText xml:space="preserve"> SEQ Figure \* ARABIC </w:instrText>
      </w:r>
      <w:r>
        <w:fldChar w:fldCharType="separate"/>
      </w:r>
      <w:r w:rsidR="0015408D">
        <w:rPr>
          <w:noProof/>
        </w:rPr>
        <w:t>8</w:t>
      </w:r>
      <w:r>
        <w:fldChar w:fldCharType="end"/>
      </w:r>
      <w:r>
        <w:t xml:space="preserve"> - Search Space with TDD pattern N=9, with R=2, R</w:t>
      </w:r>
      <w:r w:rsidR="003173C6">
        <w:t xml:space="preserve">max=4, G=4, alpha=1/4, </w:t>
      </w:r>
      <w:r>
        <w:t>D subrames</w:t>
      </w:r>
      <w:r w:rsidR="003173C6">
        <w:t xml:space="preserve"> Option 1</w:t>
      </w:r>
    </w:p>
    <w:p w14:paraId="1F2B7C13" w14:textId="7EB422A9" w:rsidR="003D28EA" w:rsidRPr="003D28EA" w:rsidRDefault="003D28EA" w:rsidP="00435FF0">
      <w:pPr>
        <w:rPr>
          <w:lang w:val="en-GB"/>
        </w:rPr>
      </w:pPr>
    </w:p>
    <w:p w14:paraId="1DA33B35" w14:textId="14F87022" w:rsidR="00435FF0" w:rsidRDefault="00BB5B65" w:rsidP="00435FF0">
      <w:r>
        <w:t>With p</w:t>
      </w:r>
      <w:r w:rsidR="00435FF0">
        <w:t>arameters for NPDCCH Type 2 common and UE-specific search space</w:t>
      </w:r>
      <w:r>
        <w:t xml:space="preserve"> such as:</w:t>
      </w:r>
    </w:p>
    <w:tbl>
      <w:tblPr>
        <w:tblStyle w:val="TableGrid"/>
        <w:tblW w:w="0" w:type="auto"/>
        <w:tblLook w:val="04A0" w:firstRow="1" w:lastRow="0" w:firstColumn="1" w:lastColumn="0" w:noHBand="0" w:noVBand="1"/>
      </w:tblPr>
      <w:tblGrid>
        <w:gridCol w:w="3209"/>
        <w:gridCol w:w="3210"/>
        <w:gridCol w:w="3210"/>
      </w:tblGrid>
      <w:tr w:rsidR="00435FF0" w14:paraId="4AFDCD09" w14:textId="77777777" w:rsidTr="00F33DA8">
        <w:tc>
          <w:tcPr>
            <w:tcW w:w="3209" w:type="dxa"/>
          </w:tcPr>
          <w:p w14:paraId="1A2333CD" w14:textId="77777777" w:rsidR="00435FF0" w:rsidRDefault="00435FF0" w:rsidP="00F33DA8">
            <w:r>
              <w:t>Parameter</w:t>
            </w:r>
          </w:p>
        </w:tc>
        <w:tc>
          <w:tcPr>
            <w:tcW w:w="3210" w:type="dxa"/>
          </w:tcPr>
          <w:p w14:paraId="53870741" w14:textId="77777777" w:rsidR="00435FF0" w:rsidRDefault="00435FF0" w:rsidP="00F33DA8">
            <w:r>
              <w:t>Type2 common</w:t>
            </w:r>
          </w:p>
        </w:tc>
        <w:tc>
          <w:tcPr>
            <w:tcW w:w="3210" w:type="dxa"/>
          </w:tcPr>
          <w:p w14:paraId="7E2E22E6" w14:textId="77777777" w:rsidR="00435FF0" w:rsidRDefault="00435FF0" w:rsidP="00F33DA8">
            <w:r>
              <w:t>UE-specific</w:t>
            </w:r>
          </w:p>
        </w:tc>
      </w:tr>
      <w:tr w:rsidR="00435FF0" w14:paraId="209C9BD6" w14:textId="77777777" w:rsidTr="00F33DA8">
        <w:tc>
          <w:tcPr>
            <w:tcW w:w="3209" w:type="dxa"/>
          </w:tcPr>
          <w:p w14:paraId="05AFB94D" w14:textId="77777777" w:rsidR="00435FF0" w:rsidRDefault="00435FF0" w:rsidP="00F33DA8">
            <w:r>
              <w:t>Rmax</w:t>
            </w:r>
          </w:p>
        </w:tc>
        <w:tc>
          <w:tcPr>
            <w:tcW w:w="3210" w:type="dxa"/>
          </w:tcPr>
          <w:p w14:paraId="41646915" w14:textId="09DC09BA" w:rsidR="00435FF0" w:rsidRDefault="00435FF0" w:rsidP="00F33DA8">
            <w:r>
              <w:t>npdcch-NumRepetitions-RA-r13 (1</w:t>
            </w:r>
            <w:r w:rsidR="00BB5B65">
              <w:t>, 2, .</w:t>
            </w:r>
            <w:r>
              <w:t>..2048)</w:t>
            </w:r>
          </w:p>
        </w:tc>
        <w:tc>
          <w:tcPr>
            <w:tcW w:w="3210" w:type="dxa"/>
          </w:tcPr>
          <w:p w14:paraId="4420279D" w14:textId="20A9DBF7" w:rsidR="00435FF0" w:rsidRDefault="00435FF0" w:rsidP="00F33DA8">
            <w:r>
              <w:t>npdcch-NumRepetitions (1</w:t>
            </w:r>
            <w:r w:rsidR="00BB5B65">
              <w:t>, 2,.</w:t>
            </w:r>
            <w:r>
              <w:t>..2048)</w:t>
            </w:r>
          </w:p>
        </w:tc>
      </w:tr>
      <w:tr w:rsidR="00435FF0" w14:paraId="2C3CD22C" w14:textId="77777777" w:rsidTr="00F33DA8">
        <w:tc>
          <w:tcPr>
            <w:tcW w:w="3209" w:type="dxa"/>
          </w:tcPr>
          <w:p w14:paraId="33132680" w14:textId="6D6CD16D" w:rsidR="00435FF0" w:rsidRDefault="00385607" w:rsidP="00385607">
            <w:r>
              <w:t>Alpha (offset)</w:t>
            </w:r>
          </w:p>
        </w:tc>
        <w:tc>
          <w:tcPr>
            <w:tcW w:w="3210" w:type="dxa"/>
          </w:tcPr>
          <w:p w14:paraId="00B8DA77" w14:textId="77777777" w:rsidR="00435FF0" w:rsidRDefault="00435FF0" w:rsidP="00F33DA8">
            <w:r>
              <w:t>npdcch-Offset-RA-r13 (0..3/8)</w:t>
            </w:r>
          </w:p>
        </w:tc>
        <w:tc>
          <w:tcPr>
            <w:tcW w:w="3210" w:type="dxa"/>
          </w:tcPr>
          <w:p w14:paraId="4EA1B22A" w14:textId="77777777" w:rsidR="00435FF0" w:rsidRDefault="00435FF0" w:rsidP="00F33DA8">
            <w:r>
              <w:t>npdcch-Offset-USS-r13 (0..3/8)</w:t>
            </w:r>
          </w:p>
        </w:tc>
      </w:tr>
      <w:tr w:rsidR="00435FF0" w14:paraId="054ADE44" w14:textId="77777777" w:rsidTr="00F33DA8">
        <w:tc>
          <w:tcPr>
            <w:tcW w:w="3209" w:type="dxa"/>
          </w:tcPr>
          <w:p w14:paraId="3457A9EB" w14:textId="77777777" w:rsidR="00435FF0" w:rsidRDefault="00435FF0" w:rsidP="00F33DA8">
            <w:r>
              <w:t>G</w:t>
            </w:r>
          </w:p>
        </w:tc>
        <w:tc>
          <w:tcPr>
            <w:tcW w:w="3210" w:type="dxa"/>
          </w:tcPr>
          <w:p w14:paraId="221E5E3C" w14:textId="4DE852B8" w:rsidR="00435FF0" w:rsidRDefault="00435FF0" w:rsidP="00BB5B65">
            <w:r>
              <w:t>npdcch-StartSF-CSS-RA-r13 (</w:t>
            </w:r>
            <w:r w:rsidR="00BB5B65">
              <w:t>[1.5, 2, 4, 8, 16, 32, 48, 64]</w:t>
            </w:r>
            <w:r>
              <w:t xml:space="preserve"> in FDD mode)</w:t>
            </w:r>
          </w:p>
        </w:tc>
        <w:tc>
          <w:tcPr>
            <w:tcW w:w="3210" w:type="dxa"/>
          </w:tcPr>
          <w:p w14:paraId="0211F0AD" w14:textId="3BC1D1B3" w:rsidR="00435FF0" w:rsidRDefault="00BB5B65" w:rsidP="00BB5B65">
            <w:r>
              <w:t>npdcch-StartSF-USS-r13 ([1.5, 2, 4, 8, 16, 32, 48, 64]</w:t>
            </w:r>
            <w:r w:rsidR="00435FF0">
              <w:t xml:space="preserve"> in FDD mode)</w:t>
            </w:r>
          </w:p>
        </w:tc>
      </w:tr>
    </w:tbl>
    <w:p w14:paraId="3AD86E16" w14:textId="49D978AC" w:rsidR="00BB5B65" w:rsidRDefault="00BB5B65" w:rsidP="00435FF0"/>
    <w:p w14:paraId="65756BB2" w14:textId="77777777" w:rsidR="00435FF0" w:rsidRDefault="00435FF0" w:rsidP="00435FF0">
      <w:r>
        <w:t>For finding the starting subrame k0, the UE should apply the following formula:</w:t>
      </w:r>
    </w:p>
    <w:p w14:paraId="64B18742" w14:textId="77777777" w:rsidR="00435FF0" w:rsidRPr="005C019F" w:rsidRDefault="00BF1F36" w:rsidP="00435FF0">
      <m:oMathPara>
        <m:oMath>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e>
              </m:d>
            </m:e>
          </m:d>
          <m:r>
            <w:rPr>
              <w:rFonts w:ascii="Cambria Math" w:hAnsi="Cambria Math"/>
            </w:rPr>
            <m:t xml:space="preserve">mod T=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offset</m:t>
                  </m:r>
                </m:sub>
              </m:sSub>
              <m:r>
                <w:rPr>
                  <w:rFonts w:ascii="Cambria Math" w:hAnsi="Cambria Math"/>
                </w:rPr>
                <m:t>×T</m:t>
              </m:r>
            </m:e>
          </m:d>
        </m:oMath>
      </m:oMathPara>
    </w:p>
    <w:p w14:paraId="099ECD3D" w14:textId="77777777" w:rsidR="00435FF0" w:rsidRDefault="00435FF0" w:rsidP="00435FF0">
      <w:r>
        <w:t>Where:</w:t>
      </w:r>
    </w:p>
    <w:p w14:paraId="2C3463F8" w14:textId="77777777" w:rsidR="00435FF0" w:rsidRPr="005C019F" w:rsidRDefault="00BF1F36" w:rsidP="00435FF0">
      <w:pPr>
        <w:pStyle w:val="ListParagraph"/>
        <w:numPr>
          <w:ilvl w:val="0"/>
          <w:numId w:val="17"/>
        </w:numPr>
      </w:pP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435FF0" w:rsidRPr="005C019F">
        <w:rPr>
          <w:lang w:val="en-US"/>
        </w:rPr>
        <w:t xml:space="preserve"> is the frame index</w:t>
      </w:r>
    </w:p>
    <w:p w14:paraId="70EBED85" w14:textId="77777777" w:rsidR="00435FF0" w:rsidRPr="005C019F" w:rsidRDefault="00BF1F36" w:rsidP="00435FF0">
      <w:pPr>
        <w:pStyle w:val="ListParagraph"/>
        <w:numPr>
          <w:ilvl w:val="0"/>
          <w:numId w:val="17"/>
        </w:numPr>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∈{0,.., 19}</m:t>
        </m:r>
      </m:oMath>
      <w:r w:rsidR="00435FF0" w:rsidRPr="005C019F">
        <w:rPr>
          <w:lang w:val="en-US"/>
        </w:rPr>
        <w:t xml:space="preserve"> is the slot index</w:t>
      </w:r>
    </w:p>
    <w:p w14:paraId="2603EBA6" w14:textId="60131481" w:rsidR="00435FF0" w:rsidRPr="00BB5B65" w:rsidRDefault="00435FF0" w:rsidP="00435FF0">
      <w:pPr>
        <w:pStyle w:val="ListParagraph"/>
        <w:numPr>
          <w:ilvl w:val="0"/>
          <w:numId w:val="17"/>
        </w:numPr>
      </w:pPr>
      <m:oMath>
        <m:r>
          <w:rPr>
            <w:rFonts w:ascii="Cambria Math" w:hAnsi="Cambria Math"/>
          </w:rPr>
          <m:t>T=</m:t>
        </m:r>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×G</m:t>
        </m:r>
      </m:oMath>
      <w:r w:rsidRPr="005C019F">
        <w:rPr>
          <w:lang w:val="en-US"/>
        </w:rPr>
        <w:t xml:space="preserve"> is the periodicity</w:t>
      </w:r>
    </w:p>
    <w:p w14:paraId="57067DCA" w14:textId="3B0283A9" w:rsidR="00BB5B65" w:rsidRDefault="00BB5B65" w:rsidP="00BB5B65"/>
    <w:p w14:paraId="6A81C5A8" w14:textId="04AAAEEC" w:rsidR="00BB5B65" w:rsidRDefault="00BB5B65" w:rsidP="00BB5B65">
      <w:r w:rsidRPr="003173C6">
        <w:lastRenderedPageBreak/>
        <w:t>Note that according to the formula and the available configuration</w:t>
      </w:r>
      <w:r w:rsidR="00385607" w:rsidRPr="003173C6">
        <w:t>s</w:t>
      </w:r>
      <w:r w:rsidRPr="003173C6">
        <w:t>, there is no combination that align</w:t>
      </w:r>
      <w:r w:rsidR="00A42320">
        <w:t>s</w:t>
      </w:r>
      <w:r w:rsidRPr="003173C6">
        <w:t xml:space="preserve"> the common search space to the TDD pattern with D=8 and N=9.</w:t>
      </w:r>
    </w:p>
    <w:p w14:paraId="29254956" w14:textId="6B8BBD4C" w:rsidR="00435FF0" w:rsidRPr="003173C6" w:rsidRDefault="003173C6" w:rsidP="00435FF0">
      <w:pPr>
        <w:pStyle w:val="Observation"/>
      </w:pPr>
      <w:r>
        <w:t xml:space="preserve">No available configurations can align </w:t>
      </w:r>
      <w:r w:rsidR="00722BA1">
        <w:t xml:space="preserve">all the </w:t>
      </w:r>
      <w:r>
        <w:t>NPDCCH transmission</w:t>
      </w:r>
      <w:r w:rsidR="00D5663F">
        <w:t>s</w:t>
      </w:r>
      <w:r>
        <w:t xml:space="preserve"> with the IoT-NTN TDD pattern</w:t>
      </w:r>
    </w:p>
    <w:p w14:paraId="167B3BA4" w14:textId="0A888060" w:rsidR="00435FF0" w:rsidRDefault="00435FF0" w:rsidP="00435FF0">
      <w:pPr>
        <w:rPr>
          <w:lang w:val="en-GB"/>
        </w:rPr>
      </w:pPr>
      <w:r>
        <w:rPr>
          <w:lang w:val="en-GB"/>
        </w:rPr>
        <w:t xml:space="preserve">RAN1 </w:t>
      </w:r>
      <w:r w:rsidR="005138EF">
        <w:rPr>
          <w:lang w:val="en-GB"/>
        </w:rPr>
        <w:t xml:space="preserve">agreed </w:t>
      </w:r>
      <w:r w:rsidR="00552163">
        <w:rPr>
          <w:lang w:val="en-GB"/>
        </w:rPr>
        <w:t xml:space="preserve">to discuss </w:t>
      </w:r>
      <w:r w:rsidR="005138EF">
        <w:rPr>
          <w:lang w:val="en-GB"/>
        </w:rPr>
        <w:t>on the following</w:t>
      </w:r>
      <w:r w:rsidR="00552163">
        <w:rPr>
          <w:lang w:val="en-GB"/>
        </w:rPr>
        <w:t>s</w:t>
      </w:r>
      <w:r w:rsidR="005138EF">
        <w:rPr>
          <w:lang w:val="en-GB"/>
        </w:rPr>
        <w:t>:</w:t>
      </w:r>
    </w:p>
    <w:tbl>
      <w:tblPr>
        <w:tblStyle w:val="TableGrid"/>
        <w:tblW w:w="0" w:type="auto"/>
        <w:tblLook w:val="04A0" w:firstRow="1" w:lastRow="0" w:firstColumn="1" w:lastColumn="0" w:noHBand="0" w:noVBand="1"/>
      </w:tblPr>
      <w:tblGrid>
        <w:gridCol w:w="9629"/>
      </w:tblGrid>
      <w:tr w:rsidR="00435FF0" w14:paraId="60A96083" w14:textId="77777777" w:rsidTr="00435FF0">
        <w:tc>
          <w:tcPr>
            <w:tcW w:w="9629" w:type="dxa"/>
          </w:tcPr>
          <w:p w14:paraId="68273F02" w14:textId="77777777" w:rsidR="00435FF0" w:rsidRPr="00EF3C42" w:rsidRDefault="00435FF0" w:rsidP="00435FF0">
            <w:pPr>
              <w:rPr>
                <w:rFonts w:cs="Arial"/>
              </w:rPr>
            </w:pPr>
            <w:r w:rsidRPr="00EF3C42">
              <w:rPr>
                <w:rFonts w:cs="Arial"/>
                <w:highlight w:val="green"/>
              </w:rPr>
              <w:t>Agreement</w:t>
            </w:r>
          </w:p>
          <w:p w14:paraId="44A929A3" w14:textId="77777777" w:rsidR="00435FF0" w:rsidRPr="00EF3C42" w:rsidRDefault="00435FF0" w:rsidP="00435FF0">
            <w:pPr>
              <w:rPr>
                <w:rFonts w:cs="Arial"/>
              </w:rPr>
            </w:pPr>
            <w:r w:rsidRPr="00EF3C42">
              <w:rPr>
                <w:rFonts w:cs="Arial"/>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28AF19FF" w14:textId="77777777" w:rsidR="00435FF0" w:rsidRPr="00EF3C42" w:rsidRDefault="00435FF0" w:rsidP="00435FF0">
            <w:pPr>
              <w:pStyle w:val="ListParagraph"/>
              <w:numPr>
                <w:ilvl w:val="0"/>
                <w:numId w:val="16"/>
              </w:numPr>
              <w:overflowPunct/>
              <w:autoSpaceDE/>
              <w:autoSpaceDN/>
              <w:adjustRightInd/>
              <w:contextualSpacing/>
              <w:jc w:val="left"/>
              <w:textAlignment w:val="auto"/>
              <w:rPr>
                <w:rFonts w:ascii="Arial" w:hAnsi="Arial" w:cs="Arial"/>
                <w:sz w:val="20"/>
                <w:szCs w:val="20"/>
              </w:rPr>
            </w:pPr>
            <w:r w:rsidRPr="005138EF">
              <w:rPr>
                <w:rFonts w:ascii="Arial" w:hAnsi="Arial" w:cs="Arial"/>
                <w:sz w:val="20"/>
                <w:szCs w:val="20"/>
                <w:highlight w:val="yellow"/>
              </w:rPr>
              <w:t>New periodicities to align with the TDD structure</w:t>
            </w:r>
            <w:r w:rsidRPr="00EF3C42">
              <w:rPr>
                <w:rFonts w:ascii="Arial" w:hAnsi="Arial" w:cs="Arial"/>
                <w:sz w:val="20"/>
                <w:szCs w:val="20"/>
              </w:rPr>
              <w:t>.</w:t>
            </w:r>
          </w:p>
          <w:p w14:paraId="608525EC" w14:textId="77777777" w:rsidR="00435FF0" w:rsidRPr="00EF3C42" w:rsidRDefault="00435FF0" w:rsidP="00435FF0">
            <w:pPr>
              <w:pStyle w:val="ListParagraph"/>
              <w:numPr>
                <w:ilvl w:val="0"/>
                <w:numId w:val="16"/>
              </w:numPr>
              <w:overflowPunct/>
              <w:autoSpaceDE/>
              <w:autoSpaceDN/>
              <w:adjustRightInd/>
              <w:contextualSpacing/>
              <w:jc w:val="left"/>
              <w:textAlignment w:val="auto"/>
              <w:rPr>
                <w:rFonts w:ascii="Arial" w:hAnsi="Arial" w:cs="Arial"/>
                <w:sz w:val="20"/>
                <w:szCs w:val="20"/>
              </w:rPr>
            </w:pPr>
            <w:r w:rsidRPr="005138EF">
              <w:rPr>
                <w:rFonts w:ascii="Arial" w:hAnsi="Arial" w:cs="Arial"/>
                <w:sz w:val="20"/>
                <w:szCs w:val="20"/>
                <w:highlight w:val="yellow"/>
              </w:rPr>
              <w:t>Postponement of a channel when it overlaps with non-D NB-IoT subframes</w:t>
            </w:r>
            <w:r w:rsidRPr="00EF3C42">
              <w:rPr>
                <w:rFonts w:ascii="Arial" w:hAnsi="Arial" w:cs="Arial"/>
                <w:sz w:val="20"/>
                <w:szCs w:val="20"/>
              </w:rPr>
              <w:t>.</w:t>
            </w:r>
          </w:p>
          <w:p w14:paraId="6F0CCA37" w14:textId="77777777" w:rsidR="00435FF0" w:rsidRPr="00EF3C42" w:rsidRDefault="00435FF0" w:rsidP="00435FF0">
            <w:pPr>
              <w:pStyle w:val="ListParagraph"/>
              <w:numPr>
                <w:ilvl w:val="0"/>
                <w:numId w:val="16"/>
              </w:numPr>
              <w:overflowPunct/>
              <w:autoSpaceDE/>
              <w:autoSpaceDN/>
              <w:adjustRightInd/>
              <w:contextualSpacing/>
              <w:jc w:val="left"/>
              <w:textAlignment w:val="auto"/>
              <w:rPr>
                <w:rFonts w:ascii="Arial" w:hAnsi="Arial" w:cs="Arial"/>
                <w:sz w:val="20"/>
                <w:szCs w:val="20"/>
              </w:rPr>
            </w:pPr>
            <w:r w:rsidRPr="005138EF">
              <w:rPr>
                <w:rFonts w:ascii="Arial" w:hAnsi="Arial" w:cs="Arial"/>
                <w:sz w:val="20"/>
                <w:szCs w:val="20"/>
                <w:highlight w:val="yellow"/>
              </w:rPr>
              <w:t>Restriction of a channel to be fully confined within a single set of D NB-IoT subframes</w:t>
            </w:r>
            <w:r w:rsidRPr="00EF3C42">
              <w:rPr>
                <w:rFonts w:ascii="Arial" w:hAnsi="Arial" w:cs="Arial"/>
                <w:sz w:val="20"/>
                <w:szCs w:val="20"/>
              </w:rPr>
              <w:t>.</w:t>
            </w:r>
          </w:p>
          <w:p w14:paraId="58B68701" w14:textId="77777777" w:rsidR="00435FF0" w:rsidRPr="00EF3C42" w:rsidRDefault="00435FF0" w:rsidP="00435FF0">
            <w:pPr>
              <w:pStyle w:val="ListParagraph"/>
              <w:numPr>
                <w:ilvl w:val="0"/>
                <w:numId w:val="16"/>
              </w:numPr>
              <w:overflowPunct/>
              <w:autoSpaceDE/>
              <w:autoSpaceDN/>
              <w:adjustRightInd/>
              <w:contextualSpacing/>
              <w:jc w:val="left"/>
              <w:textAlignment w:val="auto"/>
              <w:rPr>
                <w:rFonts w:ascii="Arial" w:hAnsi="Arial" w:cs="Arial"/>
                <w:sz w:val="20"/>
                <w:szCs w:val="20"/>
              </w:rPr>
            </w:pPr>
            <w:r w:rsidRPr="005138EF">
              <w:rPr>
                <w:rFonts w:ascii="Arial" w:hAnsi="Arial" w:cs="Arial"/>
                <w:sz w:val="20"/>
                <w:szCs w:val="20"/>
                <w:highlight w:val="yellow"/>
              </w:rPr>
              <w:t>Dropping (full or partial) of channels when they overlap with non-D NB-IoT subframes</w:t>
            </w:r>
            <w:r w:rsidRPr="00EF3C42">
              <w:rPr>
                <w:rFonts w:ascii="Arial" w:hAnsi="Arial" w:cs="Arial"/>
                <w:sz w:val="20"/>
                <w:szCs w:val="20"/>
              </w:rPr>
              <w:t>.</w:t>
            </w:r>
          </w:p>
          <w:p w14:paraId="6D662846" w14:textId="77777777" w:rsidR="00435FF0" w:rsidRPr="00EF3C42" w:rsidRDefault="00435FF0" w:rsidP="00435FF0">
            <w:pPr>
              <w:pStyle w:val="ListParagraph"/>
              <w:numPr>
                <w:ilvl w:val="0"/>
                <w:numId w:val="16"/>
              </w:numPr>
              <w:overflowPunct/>
              <w:autoSpaceDE/>
              <w:autoSpaceDN/>
              <w:adjustRightInd/>
              <w:contextualSpacing/>
              <w:jc w:val="left"/>
              <w:textAlignment w:val="auto"/>
              <w:rPr>
                <w:rFonts w:ascii="Arial" w:hAnsi="Arial" w:cs="Arial"/>
                <w:sz w:val="20"/>
                <w:szCs w:val="20"/>
              </w:rPr>
            </w:pPr>
            <w:r w:rsidRPr="005138EF">
              <w:rPr>
                <w:rFonts w:ascii="Arial" w:hAnsi="Arial" w:cs="Arial"/>
                <w:sz w:val="20"/>
                <w:szCs w:val="20"/>
                <w:highlight w:val="yellow"/>
              </w:rPr>
              <w:t>The non-D NB-IoT subframes are not “NB-IoT DL subframes” from the specifications</w:t>
            </w:r>
          </w:p>
          <w:p w14:paraId="38744C8C" w14:textId="77777777" w:rsidR="00435FF0" w:rsidRPr="00435FF0" w:rsidRDefault="00435FF0" w:rsidP="00435FF0">
            <w:pPr>
              <w:rPr>
                <w:lang w:val="x-none"/>
              </w:rPr>
            </w:pPr>
          </w:p>
        </w:tc>
      </w:tr>
    </w:tbl>
    <w:p w14:paraId="27685DC4" w14:textId="1C41ADD6" w:rsidR="00435FF0" w:rsidRDefault="00435FF0" w:rsidP="00435FF0">
      <w:pPr>
        <w:rPr>
          <w:lang w:val="en-GB"/>
        </w:rPr>
      </w:pPr>
    </w:p>
    <w:p w14:paraId="4BBF9BC4" w14:textId="4E6666DC" w:rsidR="003173C6" w:rsidRPr="003173C6" w:rsidRDefault="003173C6" w:rsidP="003173C6">
      <w:pPr>
        <w:pStyle w:val="Proposal"/>
        <w:rPr>
          <w:lang w:val="en-GB"/>
        </w:rPr>
      </w:pPr>
      <w:r>
        <w:rPr>
          <w:lang w:val="en-GB"/>
        </w:rPr>
        <w:t>Wait RAN1 to conclude</w:t>
      </w:r>
      <w:r w:rsidR="00A46A55">
        <w:rPr>
          <w:lang w:val="en-GB"/>
        </w:rPr>
        <w:t xml:space="preserve"> on the NPDCCH handling</w:t>
      </w:r>
      <w:r w:rsidR="00552163">
        <w:rPr>
          <w:lang w:val="en-GB"/>
        </w:rPr>
        <w:t xml:space="preserve"> w.r.t. the IoT TDD pattern</w:t>
      </w:r>
    </w:p>
    <w:p w14:paraId="2E6B5256" w14:textId="77777777" w:rsidR="003173C6" w:rsidRPr="00385607" w:rsidRDefault="003173C6" w:rsidP="003173C6">
      <w:r>
        <w:t xml:space="preserve">According to [4]: </w:t>
      </w:r>
      <w:r>
        <w:rPr>
          <w:lang w:val="en-GB"/>
        </w:rPr>
        <w:t>“</w:t>
      </w:r>
      <w:r>
        <w:t xml:space="preserve">An NPDCCH search space ( ',RL ) NSk at aggregation level L ' ( L ' 2 = for TDD special subframe, L </w:t>
      </w:r>
      <w:r>
        <w:rPr>
          <w:rFonts w:ascii="Cambria Math" w:hAnsi="Cambria Math" w:cs="Cambria Math"/>
        </w:rPr>
        <w:t>∈</w:t>
      </w:r>
      <w:r>
        <w:t xml:space="preserve"> { }2,1' otherwise), and repetition level R </w:t>
      </w:r>
      <w:r>
        <w:rPr>
          <w:rFonts w:ascii="Cambria Math" w:hAnsi="Cambria Math" w:cs="Cambria Math"/>
        </w:rPr>
        <w:t>∈</w:t>
      </w:r>
      <w:r>
        <w:t xml:space="preserve"> { } ,8,4,2,1 16 ,32 ,64 ,128 ,256 ,512 ,1024 ,2048 is defined by a set of NPDCCH candidates where each candidate is repeated in a set of </w:t>
      </w:r>
      <w:r w:rsidRPr="00385607">
        <w:rPr>
          <w:highlight w:val="yellow"/>
        </w:rPr>
        <w:t>R consecutive NB-IoT downlink subframes excluding subframes used for transmission of SI messages starting with subframe k</w:t>
      </w:r>
      <w:r>
        <w:t>”</w:t>
      </w:r>
    </w:p>
    <w:p w14:paraId="66426762" w14:textId="6FC87C15" w:rsidR="003173C6" w:rsidRDefault="003173C6" w:rsidP="003173C6">
      <w:pPr>
        <w:rPr>
          <w:lang w:val="en-GB"/>
        </w:rPr>
      </w:pPr>
      <w:r>
        <w:rPr>
          <w:lang w:val="en-GB"/>
        </w:rPr>
        <w:t>It is needed to clarify in the specificat</w:t>
      </w:r>
      <w:r w:rsidR="00612497">
        <w:rPr>
          <w:lang w:val="en-GB"/>
        </w:rPr>
        <w:t xml:space="preserve">ions the meaning to support IoT-NTN </w:t>
      </w:r>
      <w:r>
        <w:rPr>
          <w:lang w:val="en-GB"/>
        </w:rPr>
        <w:t>TDD pattern:</w:t>
      </w:r>
    </w:p>
    <w:p w14:paraId="1C851902" w14:textId="79CA7C40" w:rsidR="003173C6" w:rsidRPr="005138EF" w:rsidRDefault="003173C6" w:rsidP="003173C6">
      <w:pPr>
        <w:pStyle w:val="ListParagraph"/>
        <w:numPr>
          <w:ilvl w:val="0"/>
          <w:numId w:val="17"/>
        </w:numPr>
        <w:rPr>
          <w:lang w:val="en-GB"/>
        </w:rPr>
      </w:pPr>
      <w:r>
        <w:rPr>
          <w:lang w:val="en-GB"/>
        </w:rPr>
        <w:t xml:space="preserve">Either </w:t>
      </w:r>
      <w:r w:rsidRPr="00385607">
        <w:rPr>
          <w:i/>
          <w:lang w:val="en-GB"/>
        </w:rPr>
        <w:t>consecutive NB-IoT downlink subframes</w:t>
      </w:r>
      <w:r>
        <w:rPr>
          <w:lang w:val="en-GB"/>
        </w:rPr>
        <w:t xml:space="preserve">, </w:t>
      </w:r>
      <w:r w:rsidRPr="005138EF">
        <w:rPr>
          <w:lang w:val="en-GB"/>
        </w:rPr>
        <w:t>including subframe</w:t>
      </w:r>
      <w:r>
        <w:rPr>
          <w:lang w:val="en-GB"/>
        </w:rPr>
        <w:t>s that are</w:t>
      </w:r>
      <w:r w:rsidRPr="005138EF">
        <w:rPr>
          <w:lang w:val="en-GB"/>
        </w:rPr>
        <w:t xml:space="preserve"> not transmitted (gap period) and UL subframe. Therefore</w:t>
      </w:r>
      <w:r w:rsidR="00A42320">
        <w:rPr>
          <w:lang w:val="en-GB"/>
        </w:rPr>
        <w:t>,</w:t>
      </w:r>
      <w:r w:rsidRPr="005138EF">
        <w:rPr>
          <w:lang w:val="en-GB"/>
        </w:rPr>
        <w:t xml:space="preserve"> this transmission is truncated</w:t>
      </w:r>
      <w:r>
        <w:rPr>
          <w:lang w:val="en-GB"/>
        </w:rPr>
        <w:t>.</w:t>
      </w:r>
    </w:p>
    <w:p w14:paraId="4602A860" w14:textId="3FB8B8FA" w:rsidR="00612497" w:rsidRDefault="003173C6" w:rsidP="00612497">
      <w:pPr>
        <w:pStyle w:val="ListParagraph"/>
        <w:numPr>
          <w:ilvl w:val="0"/>
          <w:numId w:val="17"/>
        </w:numPr>
        <w:rPr>
          <w:lang w:val="en-GB"/>
        </w:rPr>
      </w:pPr>
      <w:r>
        <w:rPr>
          <w:lang w:val="en-GB"/>
        </w:rPr>
        <w:t xml:space="preserve">Or </w:t>
      </w:r>
      <w:r w:rsidRPr="00385607">
        <w:rPr>
          <w:i/>
          <w:lang w:val="en-GB"/>
        </w:rPr>
        <w:t>consecutive NB-IoT downlink subframes</w:t>
      </w:r>
      <w:r w:rsidR="00A42320">
        <w:rPr>
          <w:lang w:val="en-GB"/>
        </w:rPr>
        <w:t>, imply postponing</w:t>
      </w:r>
      <w:r>
        <w:rPr>
          <w:lang w:val="en-GB"/>
        </w:rPr>
        <w:t xml:space="preserve"> to the next transmission period, even outside of the NPDCCH search space. The postponing is made by implementation.</w:t>
      </w:r>
    </w:p>
    <w:p w14:paraId="3C9475DD" w14:textId="77777777" w:rsidR="00612497" w:rsidRPr="00612497" w:rsidRDefault="00612497" w:rsidP="00612497">
      <w:pPr>
        <w:rPr>
          <w:lang w:val="en-GB"/>
        </w:rPr>
      </w:pPr>
    </w:p>
    <w:p w14:paraId="032957B6" w14:textId="74BE93FF" w:rsidR="003173C6" w:rsidRDefault="00612497" w:rsidP="00612497">
      <w:pPr>
        <w:pStyle w:val="Proposal"/>
        <w:rPr>
          <w:lang w:val="en-GB"/>
        </w:rPr>
      </w:pPr>
      <w:r>
        <w:rPr>
          <w:lang w:val="en-GB"/>
        </w:rPr>
        <w:t>If postponement is decided for NPDCCH, RAN2 to clarify in the specification that postponement is to be done to a next usable downlink subframes excluding subframes used for</w:t>
      </w:r>
      <w:r w:rsidR="00A42320">
        <w:rPr>
          <w:lang w:val="en-GB"/>
        </w:rPr>
        <w:t xml:space="preserve"> the</w:t>
      </w:r>
      <w:r>
        <w:rPr>
          <w:lang w:val="en-GB"/>
        </w:rPr>
        <w:t xml:space="preserve"> transmission of SI messages</w:t>
      </w:r>
    </w:p>
    <w:p w14:paraId="7F15ABD4" w14:textId="606E9D53" w:rsidR="00A46A55" w:rsidRDefault="00A46A55" w:rsidP="00A46A55">
      <w:pPr>
        <w:pStyle w:val="Proposal"/>
        <w:numPr>
          <w:ilvl w:val="0"/>
          <w:numId w:val="0"/>
        </w:numPr>
        <w:ind w:left="1304" w:hanging="1304"/>
        <w:rPr>
          <w:lang w:val="en-GB"/>
        </w:rPr>
      </w:pPr>
    </w:p>
    <w:p w14:paraId="510A7DDD" w14:textId="7ABA8D40" w:rsidR="00A46A55" w:rsidRDefault="00A46A55" w:rsidP="00A46A55">
      <w:pPr>
        <w:pStyle w:val="Heading3"/>
        <w:numPr>
          <w:ilvl w:val="2"/>
          <w:numId w:val="25"/>
        </w:numPr>
      </w:pPr>
      <w:r>
        <w:t>Paging in I-DRX and eDRX mode</w:t>
      </w:r>
    </w:p>
    <w:p w14:paraId="1A8B7210" w14:textId="311635EE" w:rsidR="00A46A55" w:rsidRDefault="00A46A55" w:rsidP="00A46A55">
      <w:r>
        <w:rPr>
          <w:lang w:eastAsia="zh-CN"/>
        </w:rPr>
        <w:t>The IoT-NTN UE is expected to be configured with a discontinuous reception (DRX) for paging for energy saving purpose, i.e. Idle DRX (I-DRX) and/or extended DRX (eDRX). The UE is still reachable by the network through the paging. In I-DRX and eDRX, the paging is made through NPDCCH with Type 1 common search space (see in §2.3.4). Paging occurs at a limited number of occasion</w:t>
      </w:r>
      <w:r w:rsidR="00A42320">
        <w:rPr>
          <w:lang w:eastAsia="zh-CN"/>
        </w:rPr>
        <w:t>s</w:t>
      </w:r>
      <w:r>
        <w:rPr>
          <w:lang w:eastAsia="zh-CN"/>
        </w:rPr>
        <w:t xml:space="preserve"> during </w:t>
      </w:r>
      <w:r w:rsidRPr="00EF4DB9">
        <w:rPr>
          <w:i/>
          <w:lang w:eastAsia="zh-CN"/>
        </w:rPr>
        <w:t>Paging Occasions</w:t>
      </w:r>
      <w:r>
        <w:rPr>
          <w:lang w:eastAsia="zh-CN"/>
        </w:rPr>
        <w:t xml:space="preserve"> (PO) within </w:t>
      </w:r>
      <w:r w:rsidRPr="00EF4DB9">
        <w:rPr>
          <w:i/>
          <w:lang w:eastAsia="zh-CN"/>
        </w:rPr>
        <w:t>Paging Frames</w:t>
      </w:r>
      <w:r>
        <w:rPr>
          <w:lang w:eastAsia="zh-CN"/>
        </w:rPr>
        <w:t xml:space="preserve"> (PF). </w:t>
      </w:r>
      <w:r w:rsidRPr="00A37139">
        <w:rPr>
          <w:lang w:eastAsia="zh-CN"/>
        </w:rPr>
        <w:t>One P</w:t>
      </w:r>
      <w:r w:rsidRPr="00A37139">
        <w:rPr>
          <w:rFonts w:eastAsia="SimSun"/>
          <w:lang w:eastAsia="zh-CN"/>
        </w:rPr>
        <w:t xml:space="preserve">aging Frame </w:t>
      </w:r>
      <w:r w:rsidRPr="00A37139">
        <w:rPr>
          <w:lang w:eastAsia="zh-CN"/>
        </w:rPr>
        <w:t>(P</w:t>
      </w:r>
      <w:r w:rsidRPr="00A37139">
        <w:rPr>
          <w:rFonts w:eastAsia="SimSun"/>
          <w:lang w:eastAsia="zh-CN"/>
        </w:rPr>
        <w:t>F</w:t>
      </w:r>
      <w:r w:rsidRPr="00A37139">
        <w:rPr>
          <w:lang w:eastAsia="zh-CN"/>
        </w:rPr>
        <w:t>) is one Radio Frame, which may contain one or multiple Paging</w:t>
      </w:r>
      <w:r w:rsidRPr="00A37139">
        <w:rPr>
          <w:rFonts w:eastAsia="SimSun"/>
          <w:lang w:eastAsia="zh-CN"/>
        </w:rPr>
        <w:t xml:space="preserve"> Occasion(</w:t>
      </w:r>
      <w:r w:rsidRPr="00A37139">
        <w:rPr>
          <w:lang w:eastAsia="zh-CN"/>
        </w:rPr>
        <w:t>s)</w:t>
      </w:r>
      <w:r w:rsidRPr="00A37139">
        <w:t>. When DRX is used</w:t>
      </w:r>
      <w:r w:rsidR="00A42320">
        <w:t>,</w:t>
      </w:r>
      <w:r w:rsidRPr="00A37139">
        <w:t xml:space="preserve"> the UE needs only to monitor one PO per DRX cycle.</w:t>
      </w:r>
      <w:r>
        <w:t xml:space="preserve"> The paging occasions are configured through SIB2-NB in </w:t>
      </w:r>
      <w:r>
        <w:rPr>
          <w:i/>
        </w:rPr>
        <w:t>PCCH-Config-NB</w:t>
      </w:r>
      <w:r>
        <w:t xml:space="preserve"> with:</w:t>
      </w:r>
    </w:p>
    <w:p w14:paraId="72A37D11" w14:textId="77777777" w:rsidR="00A46A55" w:rsidRDefault="00A46A55" w:rsidP="00A46A55">
      <w:pPr>
        <w:pStyle w:val="ListParagraph"/>
        <w:numPr>
          <w:ilvl w:val="0"/>
          <w:numId w:val="17"/>
        </w:numPr>
        <w:rPr>
          <w:lang w:val="fr-FR"/>
        </w:rPr>
      </w:pPr>
      <w:r>
        <w:t>defaultPagingCycle-r13</w:t>
      </w:r>
      <w:r w:rsidRPr="001F6B8D">
        <w:rPr>
          <w:lang w:val="fr-FR"/>
        </w:rPr>
        <w:t xml:space="preserve"> (T) :</w:t>
      </w:r>
      <w:r>
        <w:rPr>
          <w:lang w:val="fr-FR"/>
        </w:rPr>
        <w:t xml:space="preserve"> 128, 256, 512, 1024 radio frame</w:t>
      </w:r>
    </w:p>
    <w:p w14:paraId="0501EA4B" w14:textId="77777777" w:rsidR="00A46A55" w:rsidRPr="001F6B8D" w:rsidRDefault="00A46A55" w:rsidP="00A46A55">
      <w:pPr>
        <w:pStyle w:val="ListParagraph"/>
        <w:numPr>
          <w:ilvl w:val="0"/>
          <w:numId w:val="17"/>
        </w:numPr>
        <w:rPr>
          <w:lang w:val="fr-FR"/>
        </w:rPr>
      </w:pPr>
      <w:r w:rsidRPr="001F6B8D">
        <w:rPr>
          <w:lang w:val="en-US"/>
        </w:rPr>
        <w:t>nB-r13 (nB for Paging frame) :</w:t>
      </w:r>
      <w:r>
        <w:rPr>
          <w:lang w:val="en-US"/>
        </w:rPr>
        <w:t xml:space="preserve"> (4T, 2T,… 1/1024T) paging cycle</w:t>
      </w:r>
    </w:p>
    <w:p w14:paraId="65ECEF88" w14:textId="4AEB62C8" w:rsidR="00EF4DB9" w:rsidRPr="00EF4DB9" w:rsidRDefault="00A46A55" w:rsidP="00EF4DB9">
      <w:pPr>
        <w:pStyle w:val="ListParagraph"/>
        <w:numPr>
          <w:ilvl w:val="0"/>
          <w:numId w:val="17"/>
        </w:numPr>
        <w:rPr>
          <w:lang w:val="en-US"/>
        </w:rPr>
      </w:pPr>
      <w:r>
        <w:t>npdcch-NumRepetitionPaging-r13</w:t>
      </w:r>
      <w:r w:rsidRPr="001F6B8D">
        <w:rPr>
          <w:lang w:val="en-US"/>
        </w:rPr>
        <w:t xml:space="preserve"> (R) : number of repetition to be applied, (1..2048) repetitions</w:t>
      </w:r>
    </w:p>
    <w:p w14:paraId="6E337B16" w14:textId="5063DC54" w:rsidR="00A46A55" w:rsidRDefault="00A46A55" w:rsidP="00A46A55">
      <w:pPr>
        <w:rPr>
          <w:lang w:eastAsia="zh-CN"/>
        </w:rPr>
      </w:pPr>
      <w:r>
        <w:rPr>
          <w:lang w:eastAsia="zh-CN"/>
        </w:rPr>
        <w:t>From which are derived the 3 scheduling parameters</w:t>
      </w:r>
      <w:r w:rsidR="00EF4DB9">
        <w:rPr>
          <w:lang w:eastAsia="zh-CN"/>
        </w:rPr>
        <w:t xml:space="preserve"> (in addition to the UE_ID)</w:t>
      </w:r>
      <w:r>
        <w:rPr>
          <w:lang w:eastAsia="zh-CN"/>
        </w:rPr>
        <w:t>:</w:t>
      </w:r>
    </w:p>
    <w:p w14:paraId="4805DA60" w14:textId="77777777" w:rsidR="00A46A55" w:rsidRPr="00100AFF" w:rsidRDefault="00A46A55" w:rsidP="00A46A55">
      <w:pPr>
        <w:pStyle w:val="ListParagraph"/>
        <w:numPr>
          <w:ilvl w:val="0"/>
          <w:numId w:val="17"/>
        </w:numPr>
        <w:rPr>
          <w:lang w:eastAsia="zh-CN"/>
        </w:rPr>
      </w:pPr>
      <w:r w:rsidRPr="00100AFF">
        <w:rPr>
          <w:lang w:val="en-US" w:eastAsia="zh-CN"/>
        </w:rPr>
        <w:t>N the</w:t>
      </w:r>
      <w:r>
        <w:rPr>
          <w:lang w:val="en-US" w:eastAsia="zh-CN"/>
        </w:rPr>
        <w:t xml:space="preserve"> number of PFs within DRX cycle, </w:t>
      </w:r>
      <w:r w:rsidRPr="00100AFF">
        <w:rPr>
          <w:lang w:val="en-US" w:eastAsia="zh-CN"/>
        </w:rPr>
        <w:t xml:space="preserve">i.e. </w:t>
      </w:r>
      <w:r>
        <w:rPr>
          <w:lang w:val="en-US" w:eastAsia="zh-CN"/>
        </w:rPr>
        <w:t>min(T, nB)</w:t>
      </w:r>
    </w:p>
    <w:p w14:paraId="2397778F" w14:textId="77777777" w:rsidR="00A46A55" w:rsidRPr="00100AFF" w:rsidRDefault="00A46A55" w:rsidP="00A46A55">
      <w:pPr>
        <w:pStyle w:val="ListParagraph"/>
        <w:numPr>
          <w:ilvl w:val="0"/>
          <w:numId w:val="17"/>
        </w:numPr>
        <w:rPr>
          <w:lang w:eastAsia="zh-CN"/>
        </w:rPr>
      </w:pPr>
      <w:r>
        <w:rPr>
          <w:lang w:val="en-US" w:eastAsia="zh-CN"/>
        </w:rPr>
        <w:t>Ns the nu</w:t>
      </w:r>
      <w:r w:rsidRPr="00100AFF">
        <w:rPr>
          <w:lang w:val="en-US" w:eastAsia="zh-CN"/>
        </w:rPr>
        <w:t>mber of POs within PFs, i.e.</w:t>
      </w:r>
      <w:r>
        <w:rPr>
          <w:lang w:val="en-US" w:eastAsia="zh-CN"/>
        </w:rPr>
        <w:t xml:space="preserve"> max(1, Nb/T)</w:t>
      </w:r>
    </w:p>
    <w:p w14:paraId="04D264E5" w14:textId="77777777" w:rsidR="00A46A55" w:rsidRDefault="00A46A55" w:rsidP="00A46A55">
      <w:pPr>
        <w:pStyle w:val="ListParagraph"/>
        <w:numPr>
          <w:ilvl w:val="0"/>
          <w:numId w:val="17"/>
        </w:numPr>
        <w:rPr>
          <w:lang w:eastAsia="zh-CN"/>
        </w:rPr>
      </w:pPr>
      <w:r>
        <w:rPr>
          <w:lang w:val="en-US" w:eastAsia="zh-CN"/>
        </w:rPr>
        <w:t>i_</w:t>
      </w:r>
      <w:r w:rsidRPr="00100AFF">
        <w:rPr>
          <w:lang w:val="en-US" w:eastAsia="zh-CN"/>
        </w:rPr>
        <w:t>s</w:t>
      </w:r>
      <w:r>
        <w:rPr>
          <w:lang w:val="en-US" w:eastAsia="zh-CN"/>
        </w:rPr>
        <w:t xml:space="preserve"> the index of PO table</w:t>
      </w:r>
    </w:p>
    <w:p w14:paraId="167564A9" w14:textId="1569C737" w:rsidR="00A46A55" w:rsidRDefault="00A46A55" w:rsidP="00A46A55">
      <w:r>
        <w:rPr>
          <w:lang w:eastAsia="zh-CN"/>
        </w:rPr>
        <w:lastRenderedPageBreak/>
        <w:t xml:space="preserve">The Paging frames are separated by the derived paging cycle (minimum between SIB2-NB default paging cycle and UE-specific paging cycle) and the paging occasions are determined from the Paging Occasion table in </w:t>
      </w:r>
      <w:r>
        <w:t>[8]-§7.2-1 (FDD NPDCCH). For Ns=1 (one paging occasion per paging frame)</w:t>
      </w:r>
      <w:r w:rsidR="00A30A49">
        <w:t>, the PO is located on the SF#9,</w:t>
      </w:r>
      <w:r>
        <w:t xml:space="preserve"> </w:t>
      </w:r>
      <w:r w:rsidR="00A30A49">
        <w:t>For Ns=2 the PO is located on SF#4 or 9 according to i_s and on SF#0, #4, #5, #9 for Ns=4.</w:t>
      </w:r>
    </w:p>
    <w:p w14:paraId="0E671011" w14:textId="25E18604" w:rsidR="00A30A49" w:rsidRDefault="00A30A49" w:rsidP="00A30A49">
      <w:pPr>
        <w:pStyle w:val="Proposal"/>
      </w:pPr>
      <w:r>
        <w:t>In all DL subframes configuration options discussed in RAN1, the Paging Occasion(s) subframes within a Paging Frame are transmitted, i.e. SF#0, #4, #5, #9. No adaptation of the PO subframes is needed</w:t>
      </w:r>
    </w:p>
    <w:p w14:paraId="30A3551A" w14:textId="77777777" w:rsidR="00A46A55" w:rsidRDefault="00A46A55" w:rsidP="00A46A55">
      <w:pPr>
        <w:rPr>
          <w:lang w:eastAsia="zh-CN"/>
        </w:rPr>
      </w:pPr>
      <w:r>
        <w:rPr>
          <w:lang w:eastAsia="zh-CN"/>
        </w:rPr>
        <w:t xml:space="preserve">After, there is the eDRX that was introduced for longer sleep of NB-IoT UEs. It is configured by the Core Network with 2 parameters </w:t>
      </w:r>
      <w:r>
        <w:t>[9]-§10.5.5.32 controlling the eDRX paging cycle</w:t>
      </w:r>
      <w:r>
        <w:rPr>
          <w:lang w:eastAsia="zh-CN"/>
        </w:rPr>
        <w:t>:</w:t>
      </w:r>
    </w:p>
    <w:p w14:paraId="050498A5" w14:textId="77777777" w:rsidR="00A46A55" w:rsidRDefault="00A46A55" w:rsidP="00A46A55">
      <w:pPr>
        <w:pStyle w:val="ListParagraph"/>
        <w:numPr>
          <w:ilvl w:val="0"/>
          <w:numId w:val="17"/>
        </w:numPr>
        <w:rPr>
          <w:lang w:eastAsia="zh-CN"/>
        </w:rPr>
      </w:pPr>
      <w:r w:rsidRPr="006F71BD">
        <w:rPr>
          <w:i/>
        </w:rPr>
        <w:t>Paging Time Window</w:t>
      </w:r>
      <w:r w:rsidRPr="006F71BD">
        <w:rPr>
          <w:lang w:val="en-US"/>
        </w:rPr>
        <w:t xml:space="preserve"> (PTW)</w:t>
      </w:r>
      <w:r>
        <w:t xml:space="preserve"> : 2.56 seconds (256 radio frames) to 40.96 seconds (4096 radio frames)</w:t>
      </w:r>
    </w:p>
    <w:p w14:paraId="1C60AF63" w14:textId="77777777" w:rsidR="00A46A55" w:rsidRDefault="00A46A55" w:rsidP="00A46A55">
      <w:pPr>
        <w:pStyle w:val="ListParagraph"/>
        <w:numPr>
          <w:ilvl w:val="0"/>
          <w:numId w:val="17"/>
        </w:numPr>
        <w:rPr>
          <w:lang w:eastAsia="zh-CN"/>
        </w:rPr>
      </w:pPr>
      <w:r w:rsidRPr="006F71BD">
        <w:rPr>
          <w:lang w:val="en-US"/>
        </w:rPr>
        <w:t xml:space="preserve">eDRX value or </w:t>
      </w:r>
      <w:r w:rsidRPr="006F71BD">
        <w:rPr>
          <w:i/>
          <w:lang w:val="en-US"/>
        </w:rPr>
        <w:t>T_eDRX</w:t>
      </w:r>
      <w:r w:rsidRPr="006F71BD">
        <w:rPr>
          <w:lang w:val="en-US"/>
        </w:rPr>
        <w:t xml:space="preserve"> : 10.24 seconds (1024 radio frames) to 10485.76 seconds (1024x1024 radio frames)</w:t>
      </w:r>
      <w:r>
        <w:rPr>
          <w:lang w:val="en-US"/>
        </w:rPr>
        <w:t>. The eDRX uses the H-SFN instead of SFN.</w:t>
      </w:r>
    </w:p>
    <w:p w14:paraId="44351A58" w14:textId="2884089D" w:rsidR="00A46A55" w:rsidRDefault="00A46A55" w:rsidP="00A46A55">
      <w:r>
        <w:t>The eDRX is also used for system information update notification. So, f</w:t>
      </w:r>
      <w:r w:rsidRPr="006F71BD">
        <w:t>or NB-IoT, the boundaries of the eDRX acquisition period are determined by H-SFN values for which H-SFN mod 1024 =0</w:t>
      </w:r>
      <w:r>
        <w:t>. In the case of de-synchronization between th</w:t>
      </w:r>
      <w:r w:rsidR="00A42320">
        <w:t>e UE and the eNB, the UE may re</w:t>
      </w:r>
      <w:r>
        <w:t>acquire H-SFN through MIB to avoid repeated paging failure.</w:t>
      </w:r>
    </w:p>
    <w:p w14:paraId="44407058" w14:textId="77777777" w:rsidR="00A46A55" w:rsidRDefault="00A46A55" w:rsidP="00A46A55">
      <w:r>
        <w:t>I-DRX and eDRX cycles are depicted on the Figure below:</w:t>
      </w:r>
    </w:p>
    <w:p w14:paraId="7722B9A8" w14:textId="77777777" w:rsidR="00A46A55" w:rsidRDefault="00A46A55" w:rsidP="00A46A55">
      <w:pPr>
        <w:keepNext/>
        <w:jc w:val="center"/>
      </w:pPr>
      <w:r>
        <w:rPr>
          <w:noProof/>
          <w:lang w:eastAsia="en-US"/>
        </w:rPr>
        <w:drawing>
          <wp:inline distT="0" distB="0" distL="0" distR="0" wp14:anchorId="0D19C7B1" wp14:editId="310E9BEE">
            <wp:extent cx="6120765" cy="7181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718185"/>
                    </a:xfrm>
                    <a:prstGeom prst="rect">
                      <a:avLst/>
                    </a:prstGeom>
                  </pic:spPr>
                </pic:pic>
              </a:graphicData>
            </a:graphic>
          </wp:inline>
        </w:drawing>
      </w:r>
    </w:p>
    <w:p w14:paraId="0A394C22" w14:textId="7C1824A2" w:rsidR="00A46A55" w:rsidRPr="006F71BD" w:rsidRDefault="00A46A55" w:rsidP="00A46A55">
      <w:pPr>
        <w:pStyle w:val="Caption"/>
        <w:jc w:val="center"/>
        <w:rPr>
          <w:lang w:eastAsia="zh-CN"/>
        </w:rPr>
      </w:pPr>
      <w:r>
        <w:t xml:space="preserve">Figure </w:t>
      </w:r>
      <w:r>
        <w:fldChar w:fldCharType="begin"/>
      </w:r>
      <w:r>
        <w:instrText xml:space="preserve"> SEQ Figure \* ARABIC </w:instrText>
      </w:r>
      <w:r>
        <w:fldChar w:fldCharType="separate"/>
      </w:r>
      <w:r w:rsidR="0015408D">
        <w:rPr>
          <w:noProof/>
        </w:rPr>
        <w:t>9</w:t>
      </w:r>
      <w:r>
        <w:fldChar w:fldCharType="end"/>
      </w:r>
      <w:r>
        <w:t xml:space="preserve"> - I-DRX and eDRX with</w:t>
      </w:r>
      <w:r w:rsidR="00EF4DB9">
        <w:t xml:space="preserve"> IoT-NTN</w:t>
      </w:r>
      <w:r>
        <w:t xml:space="preserve"> TDD pattern with, Paging cycle = 128, nB = 1T, R = 1, PTW = </w:t>
      </w:r>
      <w:r w:rsidR="00EF4DB9">
        <w:t xml:space="preserve">256, eDRX cycle = 1024, a given </w:t>
      </w:r>
      <w:r>
        <w:t xml:space="preserve">UE_id and TDD pattern N=9 </w:t>
      </w:r>
      <w:r w:rsidR="00A42320">
        <w:t>(note that PF does not necessari</w:t>
      </w:r>
      <w:r>
        <w:t>ly match with the beginning of the PTW)</w:t>
      </w:r>
    </w:p>
    <w:p w14:paraId="532A6F9E" w14:textId="77777777" w:rsidR="00A46A55" w:rsidRDefault="00A46A55" w:rsidP="00A46A55">
      <w:pPr>
        <w:rPr>
          <w:lang w:eastAsia="zh-CN"/>
        </w:rPr>
      </w:pPr>
    </w:p>
    <w:p w14:paraId="1E08F43D" w14:textId="24FD043D" w:rsidR="00A46A55" w:rsidRDefault="00A46A55" w:rsidP="00A46A55">
      <w:pPr>
        <w:rPr>
          <w:lang w:eastAsia="zh-CN"/>
        </w:rPr>
      </w:pPr>
      <w:r>
        <w:rPr>
          <w:lang w:eastAsia="zh-CN"/>
        </w:rPr>
        <w:t>We see that a paging frame does not necessar</w:t>
      </w:r>
      <w:r w:rsidR="00A42320">
        <w:rPr>
          <w:lang w:eastAsia="zh-CN"/>
        </w:rPr>
        <w:t>i</w:t>
      </w:r>
      <w:r>
        <w:rPr>
          <w:lang w:eastAsia="zh-CN"/>
        </w:rPr>
        <w:t>ly match with the TDD pattern. There is no configuration that ensures always align</w:t>
      </w:r>
      <w:r w:rsidR="00A42320">
        <w:rPr>
          <w:lang w:eastAsia="zh-CN"/>
        </w:rPr>
        <w:t>ing</w:t>
      </w:r>
      <w:r>
        <w:rPr>
          <w:lang w:eastAsia="zh-CN"/>
        </w:rPr>
        <w:t xml:space="preserve"> the 90 ms</w:t>
      </w:r>
      <w:r w:rsidR="00EF4DB9">
        <w:rPr>
          <w:lang w:eastAsia="zh-CN"/>
        </w:rPr>
        <w:t xml:space="preserve"> IoT-NTN TDD pattern with the paging cycle.</w:t>
      </w:r>
    </w:p>
    <w:p w14:paraId="588E9AF4" w14:textId="459D5194" w:rsidR="00A46A55" w:rsidRDefault="00A46A55" w:rsidP="00A46A55">
      <w:pPr>
        <w:pStyle w:val="Observation"/>
        <w:rPr>
          <w:lang w:eastAsia="zh-CN"/>
        </w:rPr>
      </w:pPr>
      <w:r>
        <w:rPr>
          <w:lang w:eastAsia="zh-CN"/>
        </w:rPr>
        <w:t>There exists a set of configurations that allow transmission</w:t>
      </w:r>
      <w:r w:rsidR="00EF4DB9">
        <w:rPr>
          <w:lang w:eastAsia="zh-CN"/>
        </w:rPr>
        <w:t xml:space="preserve"> of paging but no configuration</w:t>
      </w:r>
      <w:r>
        <w:rPr>
          <w:lang w:eastAsia="zh-CN"/>
        </w:rPr>
        <w:t xml:space="preserve"> can align </w:t>
      </w:r>
      <w:r w:rsidR="00EF4DB9">
        <w:rPr>
          <w:lang w:eastAsia="zh-CN"/>
        </w:rPr>
        <w:t xml:space="preserve">IoT-NTN </w:t>
      </w:r>
      <w:r>
        <w:rPr>
          <w:lang w:eastAsia="zh-CN"/>
        </w:rPr>
        <w:t>TDD pattern N=9 and paging cycle</w:t>
      </w:r>
    </w:p>
    <w:p w14:paraId="71DB77D3" w14:textId="6144CF11" w:rsidR="00A46A55" w:rsidRDefault="00A46A55" w:rsidP="00A46A55">
      <w:pPr>
        <w:rPr>
          <w:lang w:eastAsia="zh-CN"/>
        </w:rPr>
      </w:pPr>
      <w:r>
        <w:rPr>
          <w:lang w:eastAsia="zh-CN"/>
        </w:rPr>
        <w:t>In [8], it is defined the following:</w:t>
      </w:r>
    </w:p>
    <w:p w14:paraId="0B90DD28" w14:textId="77777777" w:rsidR="00A46A55" w:rsidRDefault="00A46A55" w:rsidP="00A46A55">
      <w:pPr>
        <w:rPr>
          <w:i/>
        </w:rPr>
      </w:pPr>
      <w:r w:rsidRPr="008E6D8C">
        <w:rPr>
          <w:i/>
        </w:rPr>
        <w:t xml:space="preserve">“In case of P-RNTI transmitted on NPDCCH, PO refers to the starting subframe of NPDCCH repetitions </w:t>
      </w:r>
      <w:r w:rsidRPr="008E6D8C">
        <w:rPr>
          <w:i/>
          <w:highlight w:val="yellow"/>
        </w:rPr>
        <w:t>unless subframe determined by PO is not a valid NB-IoT downlink subframe</w:t>
      </w:r>
      <w:r w:rsidRPr="008E6D8C">
        <w:rPr>
          <w:i/>
        </w:rPr>
        <w:t xml:space="preserve"> then the first valid NB-IoT downlink subframe after PO is the starting subframe of the NPDCCH repetitions.”</w:t>
      </w:r>
    </w:p>
    <w:p w14:paraId="4F80F29D" w14:textId="40F867F3" w:rsidR="00A46A55" w:rsidRPr="008E6D8C" w:rsidRDefault="00A46A55" w:rsidP="00A46A55">
      <w:r>
        <w:t>The mechanism of postponement discussed for other SIBs-NB scheduling and NPDCCH can also</w:t>
      </w:r>
      <w:r w:rsidR="00A42320">
        <w:t xml:space="preserve"> be</w:t>
      </w:r>
      <w:r>
        <w:t xml:space="preserve"> applied for the Paging Occasion. If the first subframe determined by PO is not a valid NB-IoT downlink subframe e.g. in the TDD guard time period, the PO is postponed to the next valid NB-IoT downlink subframe.</w:t>
      </w:r>
    </w:p>
    <w:p w14:paraId="28ADF91F" w14:textId="12867795" w:rsidR="0092710E" w:rsidRDefault="00D5663F" w:rsidP="003E60E4">
      <w:pPr>
        <w:pStyle w:val="Proposal"/>
      </w:pPr>
      <w:r>
        <w:t>Upon RAN1 decision, i</w:t>
      </w:r>
      <w:r w:rsidR="00AD762D">
        <w:t xml:space="preserve">f NPDCCH </w:t>
      </w:r>
      <w:r>
        <w:t>is postponed</w:t>
      </w:r>
      <w:r w:rsidR="00AD762D">
        <w:t xml:space="preserve"> to a next usable D subframe, </w:t>
      </w:r>
      <w:r w:rsidR="00A46A55">
        <w:t>RAN2 to discuss how to clarify the UE beha</w:t>
      </w:r>
      <w:r w:rsidR="00A30A49">
        <w:t>viour on the postponement of a P</w:t>
      </w:r>
      <w:r w:rsidR="00122D6D">
        <w:t>aging Frame (so the Paging Occasion(s))</w:t>
      </w:r>
      <w:r>
        <w:t xml:space="preserve"> in the 3GPP TS 36.304</w:t>
      </w:r>
    </w:p>
    <w:p w14:paraId="5C17FDC7" w14:textId="26F092F3" w:rsidR="003073A9" w:rsidRDefault="003073A9" w:rsidP="00A46A55">
      <w:pPr>
        <w:pStyle w:val="Heading2"/>
        <w:numPr>
          <w:ilvl w:val="1"/>
          <w:numId w:val="25"/>
        </w:numPr>
      </w:pPr>
      <w:r>
        <w:lastRenderedPageBreak/>
        <w:t>Other</w:t>
      </w:r>
      <w:r w:rsidR="00EE0856">
        <w:t>s</w:t>
      </w:r>
    </w:p>
    <w:p w14:paraId="791866EC" w14:textId="0B2F7BF9" w:rsidR="00A46A55" w:rsidRDefault="00A46A55" w:rsidP="00A46A55">
      <w:pPr>
        <w:pStyle w:val="Heading3"/>
      </w:pPr>
      <w:r>
        <w:t>2.5.1</w:t>
      </w:r>
      <w:r>
        <w:tab/>
        <w:t>Random Access</w:t>
      </w:r>
    </w:p>
    <w:p w14:paraId="2C473075" w14:textId="77777777" w:rsidR="0015408D" w:rsidRDefault="0015408D" w:rsidP="0015408D">
      <w:pPr>
        <w:keepNext/>
        <w:jc w:val="center"/>
      </w:pPr>
      <w:r>
        <w:rPr>
          <w:noProof/>
          <w:lang w:eastAsia="en-US"/>
        </w:rPr>
        <w:drawing>
          <wp:inline distT="0" distB="0" distL="0" distR="0" wp14:anchorId="7C7F2D2C" wp14:editId="6D643843">
            <wp:extent cx="2772369" cy="3110609"/>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04565" cy="3146733"/>
                    </a:xfrm>
                    <a:prstGeom prst="rect">
                      <a:avLst/>
                    </a:prstGeom>
                  </pic:spPr>
                </pic:pic>
              </a:graphicData>
            </a:graphic>
          </wp:inline>
        </w:drawing>
      </w:r>
    </w:p>
    <w:p w14:paraId="20D30461" w14:textId="24BB230B" w:rsidR="0015408D" w:rsidRDefault="0015408D" w:rsidP="0015408D">
      <w:pPr>
        <w:pStyle w:val="Caption"/>
        <w:jc w:val="center"/>
      </w:pPr>
      <w:r>
        <w:t xml:space="preserve">Figure </w:t>
      </w:r>
      <w:r>
        <w:fldChar w:fldCharType="begin"/>
      </w:r>
      <w:r>
        <w:instrText xml:space="preserve"> SEQ Figure \* ARABIC </w:instrText>
      </w:r>
      <w:r>
        <w:fldChar w:fldCharType="separate"/>
      </w:r>
      <w:r>
        <w:rPr>
          <w:noProof/>
        </w:rPr>
        <w:t>10</w:t>
      </w:r>
      <w:r>
        <w:fldChar w:fldCharType="end"/>
      </w:r>
      <w:r>
        <w:t xml:space="preserve"> - Random Access procedure for IoT NTN</w:t>
      </w:r>
    </w:p>
    <w:p w14:paraId="3A3C2F0B" w14:textId="0B049083" w:rsidR="0015408D" w:rsidRDefault="0015408D" w:rsidP="0015408D">
      <w:pPr>
        <w:rPr>
          <w:lang w:eastAsia="en-GB"/>
        </w:rPr>
      </w:pPr>
      <w:r>
        <w:rPr>
          <w:lang w:eastAsia="en-GB"/>
        </w:rPr>
        <w:t>The Random Access procedure is initiated by the UE after the reception of the necessary cell and network information in MIB-NB, SIB1-NB, SIB2-NB and SIB31-NB to connect to the network. The procedure is detailed in Figure 10. The impact of the TDD pattern on the NPRACH uplink channel is still discussed in RAN1 [2].</w:t>
      </w:r>
    </w:p>
    <w:p w14:paraId="4928B7F3" w14:textId="4EF91621" w:rsidR="0015408D" w:rsidRDefault="0015408D" w:rsidP="0015408D">
      <w:pPr>
        <w:pStyle w:val="Proposal"/>
      </w:pPr>
      <w:r>
        <w:t>Wait for RAN1 inputs for any necessary enhancements on the NPRACH scheduling</w:t>
      </w:r>
      <w:r w:rsidR="00D5663F">
        <w:t xml:space="preserve"> mechanism</w:t>
      </w:r>
    </w:p>
    <w:p w14:paraId="2BAF9625" w14:textId="5410F77C" w:rsidR="0015408D" w:rsidRDefault="00EE0856" w:rsidP="0015408D">
      <w:r>
        <w:t xml:space="preserve">After the NPRACH (msg1), the UE expects the msg2 after the estimated UE-gNB RTT in a Random Access Response (RAR) window configured by </w:t>
      </w:r>
      <w:r w:rsidRPr="00EE0856">
        <w:rPr>
          <w:i/>
        </w:rPr>
        <w:t>ra-ResponseWindowSize-r13</w:t>
      </w:r>
      <w:r>
        <w:t xml:space="preserve"> (</w:t>
      </w:r>
      <w:r w:rsidRPr="00EE0856">
        <w:t>RACH-Info-NB-r13</w:t>
      </w:r>
      <w:r>
        <w:t>). The Window size is configured in number of NPDCCH cycle</w:t>
      </w:r>
      <w:r w:rsidR="00A42320">
        <w:t>s</w:t>
      </w:r>
      <w:r>
        <w:t xml:space="preserve"> from 2 to 10 cycles. With a sufficiently large configuration, the window can cover multiple DL transmission opportunities. The same reasoning can be applied to the </w:t>
      </w:r>
      <w:r>
        <w:rPr>
          <w:i/>
        </w:rPr>
        <w:t>mac-ContentionResolutionTimer-r13</w:t>
      </w:r>
      <w:r>
        <w:t xml:space="preserve"> for msg4 (from 1 to 64 NPDCCH cycle</w:t>
      </w:r>
      <w:r w:rsidR="00A42320">
        <w:t>s</w:t>
      </w:r>
      <w:r>
        <w:t>)</w:t>
      </w:r>
    </w:p>
    <w:p w14:paraId="721342B2" w14:textId="5D2550FF" w:rsidR="00122D6D" w:rsidRPr="00EE0856" w:rsidRDefault="00122D6D" w:rsidP="00122D6D">
      <w:pPr>
        <w:pStyle w:val="Observation"/>
      </w:pPr>
      <w:r>
        <w:t>The RAR window and the MAC contention resolution timer can be configured to up to 10 NPDCCH cycles and 64 respectively. According to the NPDCCH cycles configuration is it sufficient to ensure multiple DL subframe transmissions w.r.t. the IoT-NTN TDD pattern</w:t>
      </w:r>
    </w:p>
    <w:p w14:paraId="5C2AF349" w14:textId="3C641BF5" w:rsidR="00A46A55" w:rsidRDefault="00EE0856" w:rsidP="00EE0856">
      <w:pPr>
        <w:pStyle w:val="Proposal"/>
      </w:pPr>
      <w:r>
        <w:t xml:space="preserve">The </w:t>
      </w:r>
      <w:r w:rsidR="00122D6D">
        <w:t xml:space="preserve">RAR window and the MAC contention resolution timer </w:t>
      </w:r>
      <w:r w:rsidRPr="00122D6D">
        <w:t xml:space="preserve">configurations are sufficiently large to cope with </w:t>
      </w:r>
      <w:r w:rsidR="00177561" w:rsidRPr="00122D6D">
        <w:t xml:space="preserve">limited DL transmission opportunities </w:t>
      </w:r>
      <w:r w:rsidR="00122D6D">
        <w:t xml:space="preserve">w.r.t the IoT NTN </w:t>
      </w:r>
      <w:r w:rsidR="00177561" w:rsidRPr="00122D6D">
        <w:t>TDD patter</w:t>
      </w:r>
      <w:r w:rsidR="00177561">
        <w:t>n</w:t>
      </w:r>
      <w:r w:rsidR="00122D6D">
        <w:t>.</w:t>
      </w:r>
      <w:r w:rsidR="00082741">
        <w:t xml:space="preserve"> Can be rediscussed</w:t>
      </w:r>
      <w:r w:rsidR="00D5663F">
        <w:t xml:space="preserve"> to increase these timers</w:t>
      </w:r>
      <w:r w:rsidR="00082741">
        <w:t xml:space="preserve"> according to RAN1 conclusions on </w:t>
      </w:r>
      <w:r w:rsidR="00D5663F">
        <w:t>NPRACH/NPDCCH</w:t>
      </w:r>
      <w:r w:rsidR="00082741">
        <w:t xml:space="preserve"> evaluation</w:t>
      </w:r>
      <w:r w:rsidR="00D5663F">
        <w:t>s</w:t>
      </w:r>
    </w:p>
    <w:p w14:paraId="399F1ED8" w14:textId="77777777" w:rsidR="00EE0856" w:rsidRPr="00EE0856" w:rsidRDefault="00EE0856" w:rsidP="00A46A55"/>
    <w:p w14:paraId="66EB722C" w14:textId="429C6C8F" w:rsidR="0092710E" w:rsidRPr="003B632A" w:rsidRDefault="003073A9" w:rsidP="003073A9">
      <w:pPr>
        <w:pStyle w:val="Heading3"/>
        <w:rPr>
          <w:lang w:val="en-US"/>
        </w:rPr>
      </w:pPr>
      <w:r>
        <w:t>2</w:t>
      </w:r>
      <w:r w:rsidR="00A46A55">
        <w:t>.5.2</w:t>
      </w:r>
      <w:r w:rsidR="00177561">
        <w:tab/>
        <w:t>k</w:t>
      </w:r>
      <w:r w:rsidR="00177561" w:rsidRPr="00D5663F">
        <w:t>-M</w:t>
      </w:r>
      <w:r w:rsidR="005D7DEF" w:rsidRPr="00D5663F">
        <w:t xml:space="preserve">ac </w:t>
      </w:r>
      <w:r w:rsidRPr="00D5663F">
        <w:t xml:space="preserve">range </w:t>
      </w:r>
      <w:r w:rsidR="005D7DEF" w:rsidRPr="00D5663F">
        <w:t>extensio</w:t>
      </w:r>
      <w:r w:rsidR="005D7DEF">
        <w:t>n</w:t>
      </w:r>
    </w:p>
    <w:p w14:paraId="47F77C22" w14:textId="1DB4EB41" w:rsidR="00177561" w:rsidRDefault="00D5663F" w:rsidP="00E04629">
      <w:pPr>
        <w:rPr>
          <w:lang w:val="en-GB"/>
        </w:rPr>
      </w:pPr>
      <w:r>
        <w:rPr>
          <w:lang w:val="en-GB"/>
        </w:rPr>
        <w:t>According to the actual</w:t>
      </w:r>
      <w:r w:rsidR="00A42320">
        <w:rPr>
          <w:lang w:val="en-GB"/>
        </w:rPr>
        <w:t xml:space="preserve"> satellite constellation deploy</w:t>
      </w:r>
      <w:r>
        <w:rPr>
          <w:lang w:val="en-GB"/>
        </w:rPr>
        <w:t>ments that are likely to adopt the IoT-NTN TDD pattern and the constraints on the scheduling due to the scarce DL subframes, it would b</w:t>
      </w:r>
      <w:r w:rsidR="002B6A91">
        <w:rPr>
          <w:lang w:val="en-GB"/>
        </w:rPr>
        <w:t>e beneficial to increase the k-M</w:t>
      </w:r>
      <w:r>
        <w:rPr>
          <w:lang w:val="en-GB"/>
        </w:rPr>
        <w:t xml:space="preserve">ac </w:t>
      </w:r>
      <w:r w:rsidR="0077443D">
        <w:rPr>
          <w:lang w:val="en-GB"/>
        </w:rPr>
        <w:t>to allow more flexi</w:t>
      </w:r>
      <w:r w:rsidR="00722BA1">
        <w:rPr>
          <w:lang w:val="en-GB"/>
        </w:rPr>
        <w:t>bilities to cope</w:t>
      </w:r>
      <w:r w:rsidR="004B67E8">
        <w:rPr>
          <w:lang w:val="en-GB"/>
        </w:rPr>
        <w:t xml:space="preserve"> with</w:t>
      </w:r>
      <w:r w:rsidR="00722BA1">
        <w:rPr>
          <w:lang w:val="en-GB"/>
        </w:rPr>
        <w:t xml:space="preserve"> extra latency</w:t>
      </w:r>
      <w:r w:rsidR="0077443D">
        <w:rPr>
          <w:lang w:val="en-GB"/>
        </w:rPr>
        <w:t>. With one bit extension of k</w:t>
      </w:r>
      <w:r w:rsidR="002B6A91">
        <w:rPr>
          <w:lang w:val="en-GB"/>
        </w:rPr>
        <w:t>-M</w:t>
      </w:r>
      <w:r w:rsidR="0077443D">
        <w:rPr>
          <w:lang w:val="en-GB"/>
        </w:rPr>
        <w:t>ac field, we would allow to use</w:t>
      </w:r>
      <w:r w:rsidR="004B67E8">
        <w:rPr>
          <w:lang w:val="en-GB"/>
        </w:rPr>
        <w:t xml:space="preserve"> of</w:t>
      </w:r>
      <w:r w:rsidR="0077443D">
        <w:rPr>
          <w:lang w:val="en-GB"/>
        </w:rPr>
        <w:t xml:space="preserve"> the 513 to 1024 ms values. To ensure backward c</w:t>
      </w:r>
      <w:r w:rsidR="004B67E8">
        <w:rPr>
          <w:lang w:val="en-GB"/>
        </w:rPr>
        <w:t>ompatibility with actual deploy</w:t>
      </w:r>
      <w:r w:rsidR="002B6A91">
        <w:rPr>
          <w:lang w:val="en-GB"/>
        </w:rPr>
        <w:t>ments, a k-M</w:t>
      </w:r>
      <w:r w:rsidR="0077443D">
        <w:rPr>
          <w:lang w:val="en-GB"/>
        </w:rPr>
        <w:t>ac_ext parameter of 1 bit to adress the new range of 513 to 1024 can be considered.</w:t>
      </w:r>
    </w:p>
    <w:p w14:paraId="5133D825" w14:textId="767DF737" w:rsidR="00177561" w:rsidRDefault="002B6A91" w:rsidP="00177561">
      <w:pPr>
        <w:pStyle w:val="Proposal"/>
        <w:rPr>
          <w:lang w:val="en-GB"/>
        </w:rPr>
      </w:pPr>
      <w:r>
        <w:rPr>
          <w:lang w:val="en-GB"/>
        </w:rPr>
        <w:t>Increase k-M</w:t>
      </w:r>
      <w:r w:rsidR="0077443D">
        <w:rPr>
          <w:lang w:val="en-GB"/>
        </w:rPr>
        <w:t>mac of 1</w:t>
      </w:r>
      <w:r w:rsidR="004B67E8">
        <w:rPr>
          <w:lang w:val="en-GB"/>
        </w:rPr>
        <w:t xml:space="preserve"> bit to allow more flexibility</w:t>
      </w:r>
      <w:r w:rsidR="0077443D">
        <w:rPr>
          <w:lang w:val="en-GB"/>
        </w:rPr>
        <w:t xml:space="preserve"> on the schedu</w:t>
      </w:r>
      <w:r>
        <w:rPr>
          <w:lang w:val="en-GB"/>
        </w:rPr>
        <w:t>ling. FFS if we define a new k-M</w:t>
      </w:r>
      <w:r w:rsidR="0077443D">
        <w:rPr>
          <w:lang w:val="en-GB"/>
        </w:rPr>
        <w:t>ac_ext</w:t>
      </w:r>
      <w:r>
        <w:rPr>
          <w:lang w:val="en-GB"/>
        </w:rPr>
        <w:t xml:space="preserve"> or if we extend the current k-M</w:t>
      </w:r>
      <w:r w:rsidR="0077443D">
        <w:rPr>
          <w:lang w:val="en-GB"/>
        </w:rPr>
        <w:t>ac value broadcasted in SIB31/SIB31-NB</w:t>
      </w:r>
    </w:p>
    <w:p w14:paraId="69829685" w14:textId="77777777" w:rsidR="00177561" w:rsidRPr="00E04629" w:rsidRDefault="00177561" w:rsidP="00E04629">
      <w:pPr>
        <w:rPr>
          <w:lang w:val="en-GB"/>
        </w:rPr>
      </w:pPr>
    </w:p>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146717A8" w14:textId="2F35F86C" w:rsidR="00720ED9" w:rsidRDefault="00F87D97" w:rsidP="00F87D97">
      <w:pPr>
        <w:rPr>
          <w:lang w:val="en-GB"/>
        </w:rPr>
      </w:pPr>
      <w:r>
        <w:rPr>
          <w:lang w:val="en-GB"/>
        </w:rPr>
        <w:t>In this contribution, the followings observations and proposals was provided:</w:t>
      </w:r>
    </w:p>
    <w:p w14:paraId="44881FCD" w14:textId="6FFF3ABB" w:rsidR="00F87D97" w:rsidRDefault="00F87D97" w:rsidP="00F87D97">
      <w:pPr>
        <w:rPr>
          <w:i/>
          <w:lang w:val="en-GB"/>
        </w:rPr>
      </w:pPr>
      <w:r>
        <w:rPr>
          <w:i/>
          <w:lang w:val="en-GB"/>
        </w:rPr>
        <w:t>&lt;Description in Stage 2&gt;</w:t>
      </w:r>
    </w:p>
    <w:p w14:paraId="57C2E966" w14:textId="77777777" w:rsidR="00F87D97" w:rsidRPr="00A335A3" w:rsidRDefault="00F87D97" w:rsidP="00F87D97">
      <w:pPr>
        <w:pStyle w:val="Proposal"/>
        <w:numPr>
          <w:ilvl w:val="0"/>
          <w:numId w:val="26"/>
        </w:numPr>
      </w:pPr>
      <w:r>
        <w:t xml:space="preserve">Update the stage 2 specification to support and describe the NB-IoT NTN TDD mode. </w:t>
      </w:r>
      <w:r w:rsidRPr="00F87D97">
        <w:t>The text proposal in Annex can be considered as a baseline</w:t>
      </w:r>
      <w:r>
        <w:t>.</w:t>
      </w:r>
    </w:p>
    <w:p w14:paraId="2D7D0C00" w14:textId="080F4EE5" w:rsidR="00F87D97" w:rsidRDefault="00F87D97" w:rsidP="00F87D97">
      <w:pPr>
        <w:rPr>
          <w:i/>
        </w:rPr>
      </w:pPr>
      <w:r w:rsidRPr="00F87D97">
        <w:rPr>
          <w:i/>
        </w:rPr>
        <w:t>&lt;Definition of the TDD pattern&gt;</w:t>
      </w:r>
    </w:p>
    <w:p w14:paraId="44F60959" w14:textId="4A5EF5E3" w:rsidR="00F87D97" w:rsidRDefault="00F87D97" w:rsidP="00F87D97">
      <w:pPr>
        <w:pStyle w:val="Observation"/>
        <w:numPr>
          <w:ilvl w:val="0"/>
          <w:numId w:val="27"/>
        </w:numPr>
      </w:pPr>
      <w:r>
        <w:t>Compared to the FDD, 8.9% of the DL subframes are usable in the proposed IoT-NTN TDD pattern. Therefore, adaptations are needed to ensure the transmission of the essential signaling and other message</w:t>
      </w:r>
      <w:r w:rsidR="00645D6A">
        <w:t>s</w:t>
      </w:r>
      <w:r>
        <w:t xml:space="preserve"> occur on usable DL subframes.</w:t>
      </w:r>
    </w:p>
    <w:p w14:paraId="2DD17639" w14:textId="77777777" w:rsidR="00F87D97" w:rsidRDefault="00F87D97" w:rsidP="00F87D97">
      <w:pPr>
        <w:pStyle w:val="Proposal"/>
      </w:pPr>
      <w:r>
        <w:t>The IoT-NTN TDD pattern parameters and possible adaptation of existing parameters are provided by RAN1</w:t>
      </w:r>
    </w:p>
    <w:p w14:paraId="33C0998C" w14:textId="77777777" w:rsidR="00F87D97" w:rsidRDefault="00F87D97" w:rsidP="00F87D97">
      <w:pPr>
        <w:pStyle w:val="Proposal"/>
      </w:pPr>
      <w:r>
        <w:t>Wait for RAN1 conclusions on the possible misalignment issue between H-SFN and IoT-NTN TDD pattern with N=9 cycle periodicities</w:t>
      </w:r>
    </w:p>
    <w:p w14:paraId="691C6F36" w14:textId="77777777" w:rsidR="00F87D97" w:rsidRDefault="00F87D97" w:rsidP="00F87D97">
      <w:pPr>
        <w:pStyle w:val="Observation"/>
      </w:pPr>
      <w:r>
        <w:t>In the proposed way forward in RAN to support downlink subframes within D=8, the subframe number location of the NPSS, NSSS, NPBCH (MIB-NB) and NPDSCH (SIB1) remains unchanged compared to the FDD system</w:t>
      </w:r>
    </w:p>
    <w:p w14:paraId="02E346B5" w14:textId="77777777" w:rsidR="00F87D97" w:rsidRDefault="00F87D97" w:rsidP="00F87D97">
      <w:pPr>
        <w:pStyle w:val="Proposal"/>
      </w:pPr>
      <w:r>
        <w:t>Wait for RAN1 on which downlink subframe option is selected and how to signal it</w:t>
      </w:r>
    </w:p>
    <w:p w14:paraId="4E5253B3" w14:textId="701BFF24" w:rsidR="00F87D97" w:rsidRDefault="00F87D97" w:rsidP="00F87D97">
      <w:pPr>
        <w:rPr>
          <w:i/>
        </w:rPr>
      </w:pPr>
    </w:p>
    <w:p w14:paraId="7D17EC41" w14:textId="448DE752" w:rsidR="00F87D97" w:rsidRDefault="00F87D97" w:rsidP="00F87D97">
      <w:pPr>
        <w:rPr>
          <w:i/>
        </w:rPr>
      </w:pPr>
      <w:r>
        <w:rPr>
          <w:i/>
        </w:rPr>
        <w:t>&lt;Downlink Time Domain Allocation&gt;</w:t>
      </w:r>
    </w:p>
    <w:p w14:paraId="6C8B3F2F" w14:textId="6AB98708" w:rsidR="00F87D97" w:rsidRDefault="00F87D97" w:rsidP="00F87D97">
      <w:pPr>
        <w:pStyle w:val="Observation"/>
        <w:rPr>
          <w:lang w:eastAsia="en-GB"/>
        </w:rPr>
      </w:pPr>
      <w:r>
        <w:rPr>
          <w:lang w:eastAsia="en-GB"/>
        </w:rPr>
        <w:t>RAN1 agreed to evaluate the impact of TDD pattern on SIB1-NB, other SIBs, paging, NPRACH and downlink/uplink control/data channels</w:t>
      </w:r>
    </w:p>
    <w:p w14:paraId="6A7E1B90" w14:textId="77777777" w:rsidR="00F87D97" w:rsidRDefault="00F87D97" w:rsidP="00F87D97">
      <w:pPr>
        <w:pStyle w:val="Observation"/>
        <w:numPr>
          <w:ilvl w:val="0"/>
          <w:numId w:val="0"/>
        </w:numPr>
        <w:ind w:left="1701" w:hanging="1701"/>
        <w:rPr>
          <w:lang w:eastAsia="en-GB"/>
        </w:rPr>
      </w:pPr>
    </w:p>
    <w:p w14:paraId="542ED595" w14:textId="731CF989" w:rsidR="00F87D97" w:rsidRDefault="00F87D97" w:rsidP="00F87D97">
      <w:pPr>
        <w:rPr>
          <w:i/>
          <w:lang w:eastAsia="en-GB"/>
        </w:rPr>
      </w:pPr>
      <w:r>
        <w:rPr>
          <w:i/>
          <w:lang w:eastAsia="en-GB"/>
        </w:rPr>
        <w:t>&lt;MIB-NB&gt;</w:t>
      </w:r>
    </w:p>
    <w:p w14:paraId="132545BD" w14:textId="77777777" w:rsidR="00F87D97" w:rsidRDefault="00F87D97" w:rsidP="00F87D97">
      <w:pPr>
        <w:pStyle w:val="Observation"/>
        <w:rPr>
          <w:lang w:val="en-GB"/>
        </w:rPr>
      </w:pPr>
      <w:r>
        <w:rPr>
          <w:lang w:val="en-GB"/>
        </w:rPr>
        <w:t>7.125 of the 64 blocks of a given MIB-NB are expected to be transmitted according to the TDD pattern with N=9</w:t>
      </w:r>
    </w:p>
    <w:p w14:paraId="1370CC9F" w14:textId="6ABA7DFC" w:rsidR="00F87D97" w:rsidRDefault="00F87D97" w:rsidP="00F87D97">
      <w:pPr>
        <w:pStyle w:val="Proposal"/>
      </w:pPr>
      <w:r w:rsidRPr="00C91070">
        <w:t xml:space="preserve">The </w:t>
      </w:r>
      <w:r w:rsidRPr="00C91070">
        <w:rPr>
          <w:i/>
        </w:rPr>
        <w:t>MasterInformationBlock-NB</w:t>
      </w:r>
      <w:r w:rsidRPr="00C91070">
        <w:t xml:space="preserve"> can be decoded by the UE </w:t>
      </w:r>
      <w:r>
        <w:t>with the proposed IoT-NTN TDD pattern without modifications of the schedule periodicity of 640 ms</w:t>
      </w:r>
    </w:p>
    <w:p w14:paraId="0F802E7A" w14:textId="77777777" w:rsidR="00F87D97" w:rsidRPr="005E3DDC" w:rsidRDefault="00F87D97" w:rsidP="00F87D97">
      <w:pPr>
        <w:pStyle w:val="Proposal"/>
        <w:numPr>
          <w:ilvl w:val="0"/>
          <w:numId w:val="0"/>
        </w:numPr>
        <w:ind w:left="1304" w:hanging="1304"/>
      </w:pPr>
    </w:p>
    <w:p w14:paraId="399DEAC4" w14:textId="7D0AC1D3" w:rsidR="00F87D97" w:rsidRDefault="00F87D97" w:rsidP="00F87D97">
      <w:pPr>
        <w:rPr>
          <w:i/>
          <w:lang w:eastAsia="en-GB"/>
        </w:rPr>
      </w:pPr>
      <w:r>
        <w:rPr>
          <w:i/>
          <w:lang w:eastAsia="en-GB"/>
        </w:rPr>
        <w:t>&lt;SIB1-NB&gt;</w:t>
      </w:r>
    </w:p>
    <w:p w14:paraId="72CA62BA" w14:textId="77777777" w:rsidR="00F87D97" w:rsidRDefault="00F87D97" w:rsidP="00F87D97">
      <w:pPr>
        <w:pStyle w:val="Observation"/>
        <w:rPr>
          <w:lang w:val="en-GB"/>
        </w:rPr>
      </w:pPr>
      <w:r>
        <w:rPr>
          <w:lang w:val="en-GB"/>
        </w:rPr>
        <w:t>The SIB1-NB can be decoded by the UE for some SIB1-NB TBS values at least when configured number of repetitions is 16 with unchanged schedule periodicity of 2560 ms</w:t>
      </w:r>
    </w:p>
    <w:p w14:paraId="7A6A47B4" w14:textId="77777777" w:rsidR="00F87D97" w:rsidRDefault="00F87D97" w:rsidP="00F87D97">
      <w:pPr>
        <w:pStyle w:val="Proposal"/>
        <w:rPr>
          <w:lang w:val="en-GB"/>
        </w:rPr>
      </w:pPr>
      <w:r>
        <w:rPr>
          <w:lang w:val="en-GB"/>
        </w:rPr>
        <w:t>The SIB1-NB can be decoded by the UE with the proposed TDD pattern without modification of the fixed scheduling periodicity of 2560 ms at least when 16 repetitions are configured with a maximum TBS size to be determined by RAN1</w:t>
      </w:r>
    </w:p>
    <w:p w14:paraId="59CAFA8A" w14:textId="77777777" w:rsidR="00F87D97" w:rsidRDefault="00F87D97" w:rsidP="00F87D97">
      <w:pPr>
        <w:rPr>
          <w:i/>
          <w:lang w:val="en-GB" w:eastAsia="en-GB"/>
        </w:rPr>
      </w:pPr>
    </w:p>
    <w:p w14:paraId="20BAA3E1" w14:textId="31F9DE1E" w:rsidR="00F87D97" w:rsidRPr="00F87D97" w:rsidRDefault="00F87D97" w:rsidP="00F87D97">
      <w:pPr>
        <w:rPr>
          <w:i/>
          <w:lang w:val="en-GB" w:eastAsia="en-GB"/>
        </w:rPr>
      </w:pPr>
      <w:r>
        <w:rPr>
          <w:i/>
          <w:lang w:val="en-GB" w:eastAsia="en-GB"/>
        </w:rPr>
        <w:t>&lt;Others SIBs&gt;</w:t>
      </w:r>
    </w:p>
    <w:p w14:paraId="61D01677" w14:textId="385C4376" w:rsidR="00D5663F" w:rsidRDefault="00D5663F" w:rsidP="00D5663F">
      <w:pPr>
        <w:pStyle w:val="Proposal"/>
      </w:pPr>
      <w:r>
        <w:t>There are SI-Window configurations that ensure transmission of the SI-Message</w:t>
      </w:r>
    </w:p>
    <w:p w14:paraId="4694E600" w14:textId="4EF028CF" w:rsidR="00D5663F" w:rsidRDefault="00D5663F" w:rsidP="00D5663F">
      <w:pPr>
        <w:pStyle w:val="Proposal"/>
      </w:pPr>
      <w:r>
        <w:t>RAN2 wait for RAN1 to discuss necessary enhancements, if needed, on SI-Window transmission configurations to permit the UE to decode SIBs-NB</w:t>
      </w:r>
    </w:p>
    <w:p w14:paraId="6EF69B94" w14:textId="00C250BB" w:rsidR="00D5663F" w:rsidRDefault="00D5663F" w:rsidP="00D5663F">
      <w:pPr>
        <w:pStyle w:val="Observation"/>
      </w:pPr>
      <w:r>
        <w:t>The TDD pattern of D=8 implies at most 6 usable subframes for SI-message transmission within a tran</w:t>
      </w:r>
      <w:r w:rsidR="00A42320">
        <w:t>s</w:t>
      </w:r>
      <w:r>
        <w:t xml:space="preserve">mission period. For TBS &gt; 120 bits, SI-message is </w:t>
      </w:r>
      <w:r>
        <w:lastRenderedPageBreak/>
        <w:t>transmitted over 8 SFs. Therefore, a SI-message transmission may need to be transmitted over 2 downlink transmissions.</w:t>
      </w:r>
    </w:p>
    <w:p w14:paraId="6A0A9D68" w14:textId="18FCC030" w:rsidR="00D5663F" w:rsidRDefault="00D5663F" w:rsidP="00D5663F">
      <w:pPr>
        <w:pStyle w:val="Proposal"/>
        <w:rPr>
          <w:lang w:val="en-GB"/>
        </w:rPr>
      </w:pPr>
      <w:r>
        <w:rPr>
          <w:lang w:val="en-GB"/>
        </w:rPr>
        <w:t>According to RAN1 conclusion on others SIBs evaluation, RAN2 to discuss the postponing of the SI-message subframe to the next usable downlink subframe, including outside of the SI-Window</w:t>
      </w:r>
    </w:p>
    <w:p w14:paraId="3365C030" w14:textId="77777777" w:rsidR="00D5663F" w:rsidRDefault="00D5663F" w:rsidP="00D5663F">
      <w:pPr>
        <w:pStyle w:val="Proposal"/>
        <w:numPr>
          <w:ilvl w:val="0"/>
          <w:numId w:val="0"/>
        </w:numPr>
        <w:ind w:left="1304" w:hanging="1304"/>
        <w:rPr>
          <w:lang w:val="en-GB"/>
        </w:rPr>
      </w:pPr>
    </w:p>
    <w:p w14:paraId="3700BFB2" w14:textId="41CDAD66" w:rsidR="00D5663F" w:rsidRDefault="00D5663F" w:rsidP="00D5663F">
      <w:pPr>
        <w:rPr>
          <w:i/>
          <w:lang w:val="en-GB"/>
        </w:rPr>
      </w:pPr>
      <w:r>
        <w:rPr>
          <w:i/>
          <w:lang w:val="en-GB"/>
        </w:rPr>
        <w:t>&lt;NPDCCH&gt;</w:t>
      </w:r>
    </w:p>
    <w:p w14:paraId="4FF43092" w14:textId="54ED12E5" w:rsidR="00D5663F" w:rsidRPr="003173C6" w:rsidRDefault="00D5663F" w:rsidP="00D5663F">
      <w:pPr>
        <w:pStyle w:val="Observation"/>
      </w:pPr>
      <w:r>
        <w:t>No ava</w:t>
      </w:r>
      <w:r w:rsidR="00722BA1">
        <w:t xml:space="preserve">ilable configurations can align all the </w:t>
      </w:r>
      <w:r>
        <w:t>NPDCCH transmissions with the IoT-NTN TDD pattern</w:t>
      </w:r>
    </w:p>
    <w:p w14:paraId="53651327" w14:textId="52F54E39" w:rsidR="00D5663F" w:rsidRDefault="00D5663F" w:rsidP="00D5663F">
      <w:pPr>
        <w:pStyle w:val="Proposal"/>
        <w:rPr>
          <w:lang w:val="en-GB"/>
        </w:rPr>
      </w:pPr>
      <w:r>
        <w:rPr>
          <w:lang w:val="en-GB"/>
        </w:rPr>
        <w:t>Wait RAN1 to conclude on the NPDCCH handling w.r.t. the IoT TDD pattern</w:t>
      </w:r>
    </w:p>
    <w:p w14:paraId="54BEB317" w14:textId="30593F37" w:rsidR="00D5663F" w:rsidRDefault="00D5663F" w:rsidP="00D5663F">
      <w:pPr>
        <w:pStyle w:val="Proposal"/>
        <w:rPr>
          <w:lang w:val="en-GB"/>
        </w:rPr>
      </w:pPr>
      <w:r>
        <w:rPr>
          <w:lang w:val="en-GB"/>
        </w:rPr>
        <w:t>If postponement is decided for NPDCCH, RAN2 to clarify in the specification that postponement is to be done to a next usable downlink subframes excluding subframes used for</w:t>
      </w:r>
      <w:r w:rsidR="00A42320">
        <w:rPr>
          <w:lang w:val="en-GB"/>
        </w:rPr>
        <w:t xml:space="preserve"> the</w:t>
      </w:r>
      <w:r>
        <w:rPr>
          <w:lang w:val="en-GB"/>
        </w:rPr>
        <w:t xml:space="preserve"> transmission of SI messages</w:t>
      </w:r>
    </w:p>
    <w:p w14:paraId="27C6BB99" w14:textId="78D61D43" w:rsidR="00D5663F" w:rsidRDefault="00D5663F" w:rsidP="00D5663F">
      <w:pPr>
        <w:pStyle w:val="Proposal"/>
        <w:numPr>
          <w:ilvl w:val="0"/>
          <w:numId w:val="0"/>
        </w:numPr>
        <w:ind w:left="1304" w:hanging="1304"/>
        <w:rPr>
          <w:lang w:val="en-GB"/>
        </w:rPr>
      </w:pPr>
    </w:p>
    <w:p w14:paraId="492D7CEA" w14:textId="1AF79342" w:rsidR="00D5663F" w:rsidRDefault="00D5663F" w:rsidP="00D5663F">
      <w:pPr>
        <w:rPr>
          <w:i/>
          <w:lang w:val="en-GB"/>
        </w:rPr>
      </w:pPr>
      <w:r>
        <w:rPr>
          <w:i/>
          <w:lang w:val="en-GB"/>
        </w:rPr>
        <w:t>&lt;Paging&gt;</w:t>
      </w:r>
    </w:p>
    <w:p w14:paraId="150D9617" w14:textId="77777777" w:rsidR="00D5663F" w:rsidRDefault="00D5663F" w:rsidP="00D5663F">
      <w:pPr>
        <w:pStyle w:val="Proposal"/>
      </w:pPr>
      <w:r>
        <w:t>In all DL subframes configuration options discussed in RAN1, the Paging Occasion(s) subframes within a Paging Frame are transmitted, i.e. SF#0, #4, #5, #9. No adaptation of the PO subframes is needed</w:t>
      </w:r>
    </w:p>
    <w:p w14:paraId="5FC231B2" w14:textId="77777777" w:rsidR="00D5663F" w:rsidRDefault="00D5663F" w:rsidP="00D5663F">
      <w:pPr>
        <w:pStyle w:val="Observation"/>
      </w:pPr>
      <w:r>
        <w:t>There exists a set of configurations that allow transmission of paging but no configuration can align IoT-NTN TDD pattern N=9 and paging cycle</w:t>
      </w:r>
    </w:p>
    <w:p w14:paraId="2B359A1C" w14:textId="32552321" w:rsidR="00D5663F" w:rsidRDefault="00D5663F" w:rsidP="00D5663F">
      <w:pPr>
        <w:pStyle w:val="Proposal"/>
      </w:pPr>
      <w:r>
        <w:t>Upon RAN1 decision, if NPDCCH is postponed to a next usable D subframe, RAN2 to discuss how to clarify the UE behaviour on the postponement of a Paging Frame (so the Paging Occasion(s)) in the 3GPP TS 36.304</w:t>
      </w:r>
    </w:p>
    <w:p w14:paraId="073168E8" w14:textId="39D6E94B" w:rsidR="00D5663F" w:rsidRDefault="00D5663F" w:rsidP="00D5663F">
      <w:pPr>
        <w:pStyle w:val="Proposal"/>
        <w:numPr>
          <w:ilvl w:val="0"/>
          <w:numId w:val="0"/>
        </w:numPr>
        <w:ind w:left="1304" w:hanging="1304"/>
      </w:pPr>
    </w:p>
    <w:p w14:paraId="04C0B7F8" w14:textId="60AEF22A" w:rsidR="00D5663F" w:rsidRDefault="00D5663F" w:rsidP="00D5663F">
      <w:r>
        <w:rPr>
          <w:i/>
        </w:rPr>
        <w:t>&lt;Random Access&gt;</w:t>
      </w:r>
    </w:p>
    <w:p w14:paraId="20D7A3D0" w14:textId="77777777" w:rsidR="00D5663F" w:rsidRDefault="00D5663F" w:rsidP="00D5663F">
      <w:pPr>
        <w:pStyle w:val="Proposal"/>
      </w:pPr>
      <w:r>
        <w:t>Wait for RAN1 inputs for any necessary enhancements on the NPRACH scheduling mechanism</w:t>
      </w:r>
    </w:p>
    <w:p w14:paraId="0F627031" w14:textId="58288ED7" w:rsidR="00D5663F" w:rsidRDefault="00D5663F" w:rsidP="00D5663F">
      <w:pPr>
        <w:pStyle w:val="Observation"/>
      </w:pPr>
      <w:r>
        <w:t>The RAR window and the MAC contention resolution timer can be configured to up to 10 NPDCCH cycles and 64 respectively. According to the NPDCCH cycles configuration is it sufficient to ensure multiple DL subframe transmissions w.r.t. the IoT-NTN TDD pattern</w:t>
      </w:r>
    </w:p>
    <w:p w14:paraId="03551B0A" w14:textId="11E4C1DD" w:rsidR="00D5663F" w:rsidRDefault="00D5663F" w:rsidP="00D5663F">
      <w:pPr>
        <w:pStyle w:val="Proposal"/>
      </w:pPr>
      <w:r>
        <w:t xml:space="preserve">The RAR window and the MAC contention resolution timer </w:t>
      </w:r>
      <w:r w:rsidRPr="00122D6D">
        <w:t xml:space="preserve">configurations are sufficiently large to cope with limited DL transmission opportunities </w:t>
      </w:r>
      <w:r>
        <w:t xml:space="preserve">w.r.t the IoT NTN </w:t>
      </w:r>
      <w:r w:rsidRPr="00122D6D">
        <w:t>TDD patter</w:t>
      </w:r>
      <w:r>
        <w:t>n. Can be rediscussed to increase these timers according to RAN1 conclusions on NPRACH/NPDCCH evaluations</w:t>
      </w:r>
    </w:p>
    <w:p w14:paraId="0FEDFD9A" w14:textId="77777777" w:rsidR="0077443D" w:rsidRDefault="0077443D" w:rsidP="0077443D">
      <w:pPr>
        <w:pStyle w:val="Proposal"/>
        <w:numPr>
          <w:ilvl w:val="0"/>
          <w:numId w:val="0"/>
        </w:numPr>
        <w:ind w:left="1304" w:hanging="1304"/>
      </w:pPr>
    </w:p>
    <w:p w14:paraId="3ABC60A4" w14:textId="2DC2EFC6" w:rsidR="0077443D" w:rsidRDefault="0077443D" w:rsidP="0077443D">
      <w:pPr>
        <w:rPr>
          <w:i/>
        </w:rPr>
      </w:pPr>
      <w:r>
        <w:rPr>
          <w:i/>
        </w:rPr>
        <w:t>&lt;k-mac extension&gt;</w:t>
      </w:r>
    </w:p>
    <w:p w14:paraId="41994B95" w14:textId="63837CD3" w:rsidR="0077443D" w:rsidRDefault="002B6A91" w:rsidP="0077443D">
      <w:pPr>
        <w:pStyle w:val="Proposal"/>
        <w:rPr>
          <w:lang w:val="en-GB"/>
        </w:rPr>
      </w:pPr>
      <w:r>
        <w:rPr>
          <w:lang w:val="en-GB"/>
        </w:rPr>
        <w:t>Increase k-M</w:t>
      </w:r>
      <w:r w:rsidR="0077443D">
        <w:rPr>
          <w:lang w:val="en-GB"/>
        </w:rPr>
        <w:t>ac of 1</w:t>
      </w:r>
      <w:r w:rsidR="004B67E8">
        <w:rPr>
          <w:lang w:val="en-GB"/>
        </w:rPr>
        <w:t xml:space="preserve"> bit to allow more flexibility</w:t>
      </w:r>
      <w:r w:rsidR="0077443D">
        <w:rPr>
          <w:lang w:val="en-GB"/>
        </w:rPr>
        <w:t xml:space="preserve"> on the sche</w:t>
      </w:r>
      <w:r>
        <w:rPr>
          <w:lang w:val="en-GB"/>
        </w:rPr>
        <w:t>duling. FFS if we define a new k-M</w:t>
      </w:r>
      <w:r w:rsidR="0077443D">
        <w:rPr>
          <w:lang w:val="en-GB"/>
        </w:rPr>
        <w:t>ac_e</w:t>
      </w:r>
      <w:r>
        <w:rPr>
          <w:lang w:val="en-GB"/>
        </w:rPr>
        <w:t>xt or if we extend the current k-M</w:t>
      </w:r>
      <w:r w:rsidR="0077443D">
        <w:rPr>
          <w:lang w:val="en-GB"/>
        </w:rPr>
        <w:t>ac value broadcasted in SIB31/SIB31-NB</w:t>
      </w:r>
    </w:p>
    <w:p w14:paraId="2A75595F" w14:textId="77777777" w:rsidR="0077443D" w:rsidRPr="0077443D" w:rsidRDefault="0077443D" w:rsidP="0077443D">
      <w:pPr>
        <w:rPr>
          <w:lang w:val="en-GB"/>
        </w:rPr>
      </w:pPr>
    </w:p>
    <w:p w14:paraId="26FCADDE" w14:textId="77777777" w:rsidR="00D5663F" w:rsidRPr="00EE0856" w:rsidRDefault="00D5663F" w:rsidP="00D5663F">
      <w:pPr>
        <w:pStyle w:val="Observation"/>
        <w:numPr>
          <w:ilvl w:val="0"/>
          <w:numId w:val="0"/>
        </w:numPr>
        <w:ind w:left="1701" w:hanging="1701"/>
      </w:pPr>
    </w:p>
    <w:p w14:paraId="328D1132" w14:textId="77777777" w:rsidR="00D5663F" w:rsidRPr="00D5663F" w:rsidRDefault="00D5663F" w:rsidP="00D5663F"/>
    <w:p w14:paraId="26D9123C" w14:textId="77777777" w:rsidR="00D5663F" w:rsidRPr="00D5663F" w:rsidRDefault="00D5663F" w:rsidP="00D5663F"/>
    <w:p w14:paraId="0A82075C" w14:textId="77777777" w:rsidR="00D5663F" w:rsidRPr="00D5663F" w:rsidRDefault="00D5663F" w:rsidP="00D5663F">
      <w:pPr>
        <w:rPr>
          <w:i/>
          <w:lang w:val="en-GB"/>
        </w:rPr>
      </w:pPr>
    </w:p>
    <w:p w14:paraId="28E52839" w14:textId="77777777" w:rsidR="00D5663F" w:rsidRPr="00D5663F" w:rsidRDefault="00D5663F" w:rsidP="00D5663F">
      <w:pPr>
        <w:pStyle w:val="Observation"/>
        <w:numPr>
          <w:ilvl w:val="0"/>
          <w:numId w:val="0"/>
        </w:numPr>
        <w:ind w:left="1701" w:hanging="1701"/>
        <w:rPr>
          <w:lang w:val="en-GB"/>
        </w:rPr>
      </w:pPr>
    </w:p>
    <w:p w14:paraId="6E5A5E6B" w14:textId="77777777" w:rsidR="00D5663F" w:rsidRPr="000C46C6" w:rsidRDefault="00D5663F" w:rsidP="00D5663F">
      <w:pPr>
        <w:pStyle w:val="Proposal"/>
        <w:numPr>
          <w:ilvl w:val="0"/>
          <w:numId w:val="0"/>
        </w:numPr>
        <w:ind w:left="1304" w:hanging="1304"/>
      </w:pPr>
    </w:p>
    <w:p w14:paraId="12F015C0" w14:textId="77777777" w:rsidR="00F87D97" w:rsidRPr="00D5663F" w:rsidRDefault="00F87D97" w:rsidP="00F87D97"/>
    <w:p w14:paraId="129A4CDC" w14:textId="7FA79397" w:rsidR="00EA37F2" w:rsidRPr="00264B7E" w:rsidRDefault="00EA37F2" w:rsidP="00EA37F2">
      <w:pPr>
        <w:pStyle w:val="Heading1"/>
        <w:rPr>
          <w:lang w:val="en-US"/>
        </w:rPr>
      </w:pPr>
      <w:r>
        <w:rPr>
          <w:lang w:val="en-US"/>
        </w:rPr>
        <w:t>Text Proposal for 36.300</w:t>
      </w:r>
    </w:p>
    <w:p w14:paraId="60E7CFC6" w14:textId="2F9C1CCD" w:rsidR="00EA37F2" w:rsidRDefault="00EA37F2" w:rsidP="00720ED9">
      <w:pPr>
        <w:rPr>
          <w:b/>
          <w:lang w:val="en-GB"/>
        </w:rPr>
      </w:pPr>
    </w:p>
    <w:p w14:paraId="657D0021" w14:textId="77777777" w:rsidR="00EA37F2" w:rsidRPr="0048117C" w:rsidRDefault="00EA37F2" w:rsidP="00EA37F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48117C">
        <w:rPr>
          <w:i/>
          <w:noProof/>
        </w:rPr>
        <w:t>First Modified Subclause</w:t>
      </w:r>
    </w:p>
    <w:p w14:paraId="714F4F10" w14:textId="77777777" w:rsidR="00EA37F2" w:rsidRPr="00EA37F2" w:rsidRDefault="00EA37F2" w:rsidP="00EA37F2">
      <w:pPr>
        <w:keepNext/>
        <w:keepLines/>
        <w:spacing w:before="180"/>
        <w:ind w:left="1134" w:hanging="1134"/>
        <w:jc w:val="left"/>
        <w:outlineLvl w:val="1"/>
        <w:rPr>
          <w:sz w:val="32"/>
          <w:lang w:val="en-GB"/>
        </w:rPr>
      </w:pPr>
      <w:bookmarkStart w:id="4" w:name="_Toc20402680"/>
      <w:bookmarkStart w:id="5" w:name="_Toc29372186"/>
      <w:bookmarkStart w:id="6" w:name="_Toc37760124"/>
      <w:bookmarkStart w:id="7" w:name="_Toc46498358"/>
      <w:bookmarkStart w:id="8" w:name="_Toc52490671"/>
      <w:bookmarkStart w:id="9" w:name="_Toc185521503"/>
      <w:r w:rsidRPr="00EA37F2">
        <w:rPr>
          <w:sz w:val="32"/>
          <w:lang w:val="en-GB"/>
        </w:rPr>
        <w:t>5.0</w:t>
      </w:r>
      <w:r w:rsidRPr="00EA37F2">
        <w:rPr>
          <w:sz w:val="32"/>
          <w:lang w:val="en-GB"/>
        </w:rPr>
        <w:tab/>
        <w:t>Frame structures and channels</w:t>
      </w:r>
      <w:bookmarkEnd w:id="4"/>
      <w:bookmarkEnd w:id="5"/>
      <w:bookmarkEnd w:id="6"/>
      <w:bookmarkEnd w:id="7"/>
      <w:bookmarkEnd w:id="8"/>
      <w:bookmarkEnd w:id="9"/>
    </w:p>
    <w:p w14:paraId="0A98FFB1" w14:textId="77777777" w:rsidR="00EA37F2" w:rsidRPr="00EA37F2" w:rsidRDefault="00EA37F2" w:rsidP="00EA37F2">
      <w:pPr>
        <w:jc w:val="left"/>
        <w:rPr>
          <w:rFonts w:ascii="Times New Roman" w:hAnsi="Times New Roman"/>
          <w:lang w:val="en-GB"/>
        </w:rPr>
      </w:pPr>
      <w:r w:rsidRPr="00EA37F2">
        <w:rPr>
          <w:rFonts w:ascii="Times New Roman" w:hAnsi="Times New Roman"/>
          <w:lang w:val="en-GB" w:eastAsia="zh-CN"/>
        </w:rPr>
        <w:t xml:space="preserve">Downlink and uplink transmissions are organized into radio frames with 10 ms duration. Three </w:t>
      </w:r>
      <w:r w:rsidRPr="00EA37F2">
        <w:rPr>
          <w:rFonts w:ascii="Times New Roman" w:hAnsi="Times New Roman"/>
          <w:lang w:val="en-GB"/>
        </w:rPr>
        <w:t>radio frame structures are supported:</w:t>
      </w:r>
    </w:p>
    <w:p w14:paraId="2A95EBEA" w14:textId="11822F94" w:rsidR="00EA37F2" w:rsidRPr="00EA37F2" w:rsidRDefault="00EA37F2" w:rsidP="00EA37F2">
      <w:pPr>
        <w:ind w:left="568" w:hanging="284"/>
        <w:jc w:val="left"/>
        <w:rPr>
          <w:rFonts w:ascii="Times New Roman" w:hAnsi="Times New Roman"/>
          <w:lang w:val="en-GB"/>
        </w:rPr>
      </w:pPr>
      <w:r w:rsidRPr="00EA37F2">
        <w:rPr>
          <w:rFonts w:ascii="Times New Roman" w:hAnsi="Times New Roman"/>
          <w:lang w:val="en-GB"/>
        </w:rPr>
        <w:t>-</w:t>
      </w:r>
      <w:r w:rsidRPr="00EA37F2">
        <w:rPr>
          <w:rFonts w:ascii="Times New Roman" w:hAnsi="Times New Roman"/>
          <w:lang w:val="en-GB"/>
        </w:rPr>
        <w:tab/>
        <w:t>Type 1, applicable to</w:t>
      </w:r>
      <w:r w:rsidRPr="00EA37F2" w:rsidDel="00FE3ECE">
        <w:rPr>
          <w:rFonts w:ascii="Times New Roman" w:hAnsi="Times New Roman"/>
          <w:lang w:val="en-GB"/>
        </w:rPr>
        <w:t xml:space="preserve"> </w:t>
      </w:r>
      <w:r w:rsidRPr="00EA37F2">
        <w:rPr>
          <w:rFonts w:ascii="Times New Roman" w:hAnsi="Times New Roman"/>
          <w:lang w:val="en-GB"/>
        </w:rPr>
        <w:t>FDD</w:t>
      </w:r>
      <w:ins w:id="10" w:author="Thales" w:date="2025-02-06T18:31:00Z">
        <w:r>
          <w:rPr>
            <w:rFonts w:ascii="Times New Roman" w:hAnsi="Times New Roman"/>
            <w:lang w:val="en-GB"/>
          </w:rPr>
          <w:t xml:space="preserve"> and IoT-NTN TDD</w:t>
        </w:r>
      </w:ins>
      <w:r w:rsidRPr="00EA37F2">
        <w:rPr>
          <w:rFonts w:ascii="Times New Roman" w:hAnsi="Times New Roman"/>
          <w:lang w:val="en-GB"/>
        </w:rPr>
        <w:t>;</w:t>
      </w:r>
    </w:p>
    <w:p w14:paraId="548835D7" w14:textId="77777777" w:rsidR="00EA37F2" w:rsidRPr="00EA37F2" w:rsidRDefault="00EA37F2" w:rsidP="00EA37F2">
      <w:pPr>
        <w:ind w:left="568" w:hanging="284"/>
        <w:jc w:val="left"/>
        <w:rPr>
          <w:rFonts w:ascii="Times New Roman" w:hAnsi="Times New Roman"/>
          <w:lang w:val="en-GB"/>
        </w:rPr>
      </w:pPr>
      <w:r w:rsidRPr="00EA37F2">
        <w:rPr>
          <w:rFonts w:ascii="Times New Roman" w:hAnsi="Times New Roman"/>
          <w:lang w:val="en-GB"/>
        </w:rPr>
        <w:t>-</w:t>
      </w:r>
      <w:r w:rsidRPr="00EA37F2">
        <w:rPr>
          <w:rFonts w:ascii="Times New Roman" w:hAnsi="Times New Roman"/>
          <w:lang w:val="en-GB"/>
        </w:rPr>
        <w:tab/>
        <w:t>Type 2, applicable to T</w:t>
      </w:r>
      <w:r w:rsidRPr="00EA37F2">
        <w:rPr>
          <w:rFonts w:ascii="Times New Roman" w:hAnsi="Times New Roman"/>
          <w:lang w:val="en-GB" w:eastAsia="zh-CN"/>
        </w:rPr>
        <w:t>DD</w:t>
      </w:r>
      <w:r w:rsidRPr="00EA37F2">
        <w:rPr>
          <w:rFonts w:ascii="Times New Roman" w:hAnsi="Times New Roman"/>
          <w:lang w:val="en-GB"/>
        </w:rPr>
        <w:t>;</w:t>
      </w:r>
    </w:p>
    <w:p w14:paraId="08865E0A" w14:textId="77777777" w:rsidR="00EA37F2" w:rsidRPr="00EA37F2" w:rsidRDefault="00EA37F2" w:rsidP="00EA37F2">
      <w:pPr>
        <w:ind w:left="568" w:hanging="284"/>
        <w:jc w:val="left"/>
        <w:rPr>
          <w:rFonts w:ascii="Times New Roman" w:hAnsi="Times New Roman"/>
          <w:lang w:val="en-GB"/>
        </w:rPr>
      </w:pPr>
      <w:r w:rsidRPr="00EA37F2">
        <w:rPr>
          <w:rFonts w:ascii="Times New Roman" w:hAnsi="Times New Roman"/>
          <w:lang w:val="en-GB"/>
        </w:rPr>
        <w:t>-</w:t>
      </w:r>
      <w:r w:rsidRPr="00EA37F2">
        <w:rPr>
          <w:rFonts w:ascii="Times New Roman" w:hAnsi="Times New Roman"/>
          <w:lang w:val="en-GB"/>
        </w:rPr>
        <w:tab/>
        <w:t>Type 3, applicable to LAA secondary cell operation only.</w:t>
      </w:r>
    </w:p>
    <w:p w14:paraId="25D24C73" w14:textId="0CB8CBE4" w:rsidR="00EA37F2" w:rsidRPr="00EA37F2" w:rsidRDefault="00EA37F2" w:rsidP="00EA37F2">
      <w:pPr>
        <w:jc w:val="left"/>
        <w:rPr>
          <w:rFonts w:ascii="Times New Roman" w:hAnsi="Times New Roman"/>
          <w:lang w:val="en-GB" w:eastAsia="zh-CN"/>
        </w:rPr>
      </w:pPr>
      <w:r w:rsidRPr="00EA37F2">
        <w:rPr>
          <w:rFonts w:ascii="Times New Roman" w:hAnsi="Times New Roman"/>
          <w:lang w:val="en-GB" w:eastAsia="zh-CN"/>
        </w:rPr>
        <w:t>Frame structure Type 1 is illustrated in Figure 5.1-1.</w:t>
      </w:r>
      <w:r w:rsidRPr="00EA37F2">
        <w:rPr>
          <w:rFonts w:ascii="Times New Roman" w:hAnsi="Times New Roman"/>
          <w:lang w:val="en-GB"/>
        </w:rPr>
        <w:t xml:space="preserve"> Each 10 ms radio frame is divided into ten equally sized sub-frames. Each sub-frame consists of two equally sized slots.</w:t>
      </w:r>
      <w:r w:rsidRPr="00EA37F2">
        <w:rPr>
          <w:rFonts w:ascii="Times New Roman" w:hAnsi="Times New Roman"/>
          <w:lang w:val="en-GB" w:eastAsia="zh-CN"/>
        </w:rPr>
        <w:t xml:space="preserve"> Each slot can further be divided into three subslots that may have different sizes. </w:t>
      </w:r>
      <w:r w:rsidRPr="00EA37F2">
        <w:rPr>
          <w:rFonts w:ascii="Times New Roman" w:hAnsi="Times New Roman"/>
          <w:lang w:val="en-GB"/>
        </w:rPr>
        <w:t>For FDD, 10 subframes, 20 slots, or up to 60 subslots are available for downlink and uplink transmission in each 10 ms interval. Uplink and downlink transmissions are separated in the frequency domain</w:t>
      </w:r>
      <w:ins w:id="11" w:author="Thales" w:date="2025-02-06T18:32:00Z">
        <w:r w:rsidR="00F87D97">
          <w:rPr>
            <w:rFonts w:ascii="Times New Roman" w:hAnsi="Times New Roman"/>
            <w:lang w:val="en-GB"/>
          </w:rPr>
          <w:t xml:space="preserve"> except for IoT-NTN TDD</w:t>
        </w:r>
      </w:ins>
      <w:r w:rsidRPr="00EA37F2">
        <w:rPr>
          <w:rFonts w:ascii="Times New Roman" w:hAnsi="Times New Roman"/>
          <w:lang w:val="en-GB"/>
        </w:rPr>
        <w:t>.</w:t>
      </w:r>
    </w:p>
    <w:p w14:paraId="0FCB8EB4" w14:textId="77777777" w:rsidR="00EA37F2" w:rsidRPr="00EA37F2" w:rsidRDefault="00EA37F2" w:rsidP="00EA37F2">
      <w:pPr>
        <w:keepNext/>
        <w:keepLines/>
        <w:spacing w:before="60"/>
        <w:jc w:val="center"/>
        <w:rPr>
          <w:b/>
          <w:lang w:val="en-GB"/>
        </w:rPr>
      </w:pPr>
      <w:r w:rsidRPr="00EA37F2">
        <w:rPr>
          <w:b/>
          <w:lang w:val="en-GB"/>
        </w:rPr>
        <w:object w:dxaOrig="7706" w:dyaOrig="1792" w14:anchorId="4E42B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05pt;height:71.1pt" o:ole="">
            <v:imagedata r:id="rId21" o:title=""/>
          </v:shape>
          <o:OLEObject Type="Embed" ProgID="Visio.Drawing.11" ShapeID="_x0000_i1025" DrawAspect="Content" ObjectID="_1800431668" r:id="rId22"/>
        </w:object>
      </w:r>
    </w:p>
    <w:p w14:paraId="0F2E4857" w14:textId="77777777" w:rsidR="00EA37F2" w:rsidRPr="00EA37F2" w:rsidRDefault="00EA37F2" w:rsidP="00EA37F2">
      <w:pPr>
        <w:keepLines/>
        <w:spacing w:after="240"/>
        <w:jc w:val="center"/>
        <w:rPr>
          <w:b/>
          <w:lang w:val="en-GB"/>
        </w:rPr>
      </w:pPr>
      <w:r w:rsidRPr="00EA37F2">
        <w:rPr>
          <w:b/>
          <w:lang w:val="en-GB"/>
        </w:rPr>
        <w:t>Figure 5.1-1: Frame structure type 1</w:t>
      </w:r>
    </w:p>
    <w:p w14:paraId="1309C116" w14:textId="1DB9B9FD" w:rsidR="00EA37F2" w:rsidRDefault="00EA37F2" w:rsidP="00720ED9">
      <w:pPr>
        <w:rPr>
          <w:b/>
          <w:lang w:val="en-GB"/>
        </w:rPr>
      </w:pPr>
    </w:p>
    <w:p w14:paraId="195BA1D1" w14:textId="77777777" w:rsidR="00EA37F2" w:rsidRDefault="00EA37F2" w:rsidP="00EA37F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0F48E8F" w14:textId="77777777" w:rsidR="00F87D97" w:rsidRPr="00F87D97" w:rsidRDefault="00F87D97" w:rsidP="00F87D97">
      <w:pPr>
        <w:keepNext/>
        <w:keepLines/>
        <w:spacing w:before="120"/>
        <w:ind w:left="1134" w:hanging="1134"/>
        <w:jc w:val="left"/>
        <w:outlineLvl w:val="2"/>
        <w:rPr>
          <w:sz w:val="28"/>
          <w:lang w:val="en-GB"/>
        </w:rPr>
      </w:pPr>
      <w:bookmarkStart w:id="12" w:name="_Toc185522255"/>
      <w:r w:rsidRPr="00F87D97">
        <w:rPr>
          <w:sz w:val="28"/>
          <w:lang w:val="en-GB"/>
        </w:rPr>
        <w:t>23.21.1</w:t>
      </w:r>
      <w:r w:rsidRPr="00F87D97">
        <w:rPr>
          <w:sz w:val="28"/>
          <w:lang w:val="en-GB"/>
        </w:rPr>
        <w:tab/>
        <w:t>General</w:t>
      </w:r>
      <w:bookmarkEnd w:id="12"/>
    </w:p>
    <w:p w14:paraId="610DCF07" w14:textId="77777777" w:rsidR="00F87D97" w:rsidRPr="00F87D97" w:rsidRDefault="00F87D97" w:rsidP="00F87D97">
      <w:pPr>
        <w:jc w:val="left"/>
        <w:rPr>
          <w:rFonts w:ascii="Times New Roman" w:hAnsi="Times New Roman"/>
          <w:lang w:val="en-GB"/>
        </w:rPr>
      </w:pPr>
      <w:r w:rsidRPr="00F87D97">
        <w:rPr>
          <w:rFonts w:ascii="Times New Roman" w:hAnsi="Times New Roman"/>
          <w:lang w:val="en-GB"/>
        </w:rPr>
        <w:t>Support for BL UEs, UEs in enhanced coverage and NB-IoT UEs over Non-Terrestrial Networks (see clause 4.12) is only applicable to E-UTRA connected to EPC. UEs not supporting NTN are barred from accessing an NTN cell.</w:t>
      </w:r>
    </w:p>
    <w:p w14:paraId="69CC1988" w14:textId="77777777" w:rsidR="00F87D97" w:rsidRPr="00F87D97" w:rsidRDefault="00F87D97" w:rsidP="00F87D97">
      <w:pPr>
        <w:jc w:val="left"/>
        <w:rPr>
          <w:rFonts w:ascii="Times New Roman" w:hAnsi="Times New Roman"/>
          <w:lang w:val="en-GB"/>
        </w:rPr>
      </w:pPr>
      <w:r w:rsidRPr="00F87D97">
        <w:rPr>
          <w:rFonts w:ascii="Times New Roman" w:hAnsi="Times New Roman"/>
          <w:lang w:val="en-GB"/>
        </w:rPr>
        <w:t>In NTN, only BL UEs, UEs in enhanced coverage and NB-IoT UEs with GNSS capability are supported in this release of the specification.</w:t>
      </w:r>
    </w:p>
    <w:p w14:paraId="55FC5604" w14:textId="77777777" w:rsidR="00F87D97" w:rsidRPr="00F87D97" w:rsidRDefault="00F87D97" w:rsidP="00F87D97">
      <w:pPr>
        <w:jc w:val="left"/>
        <w:rPr>
          <w:rFonts w:ascii="Times New Roman" w:hAnsi="Times New Roman"/>
          <w:lang w:val="en-GB" w:eastAsia="zh-CN"/>
        </w:rPr>
      </w:pPr>
      <w:r w:rsidRPr="00F87D97">
        <w:rPr>
          <w:rFonts w:ascii="Times New Roman" w:hAnsi="Times New Roman"/>
          <w:lang w:val="en-GB" w:eastAsia="zh-CN"/>
        </w:rPr>
        <w:t>To accommodate long propagation delays in NTN, increased timer values and window sizes, or delayed starting times are supported for the physical layer and for higher layers.</w:t>
      </w:r>
    </w:p>
    <w:p w14:paraId="4C7CA89A" w14:textId="77777777" w:rsidR="00F87D97" w:rsidRPr="00F87D97" w:rsidRDefault="00F87D97" w:rsidP="00F87D97">
      <w:pPr>
        <w:jc w:val="left"/>
        <w:rPr>
          <w:rFonts w:ascii="Times New Roman" w:hAnsi="Times New Roman" w:cs="Helv"/>
          <w:lang w:val="en-GB"/>
        </w:rPr>
      </w:pPr>
      <w:r w:rsidRPr="00F87D97">
        <w:rPr>
          <w:rFonts w:ascii="Times New Roman" w:hAnsi="Times New Roman" w:cs="Helv"/>
          <w:lang w:val="en-GB"/>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655CEAEB" w14:textId="3FE5CC55" w:rsidR="00F87D97" w:rsidRPr="00F87D97" w:rsidRDefault="00F87D97" w:rsidP="00F87D97">
      <w:pPr>
        <w:jc w:val="left"/>
        <w:rPr>
          <w:rFonts w:ascii="Times New Roman" w:hAnsi="Times New Roman"/>
          <w:lang w:val="en-GB"/>
        </w:rPr>
      </w:pPr>
      <w:del w:id="13" w:author="Thales" w:date="2025-02-06T18:33:00Z">
        <w:r w:rsidRPr="00F87D97" w:rsidDel="00F87D97">
          <w:rPr>
            <w:rFonts w:ascii="Times New Roman" w:hAnsi="Times New Roman"/>
            <w:lang w:val="en-GB"/>
          </w:rPr>
          <w:delText xml:space="preserve">In this release of the specification, </w:delText>
        </w:r>
      </w:del>
      <w:r w:rsidRPr="00F87D97">
        <w:rPr>
          <w:rFonts w:ascii="Times New Roman" w:hAnsi="Times New Roman"/>
          <w:lang w:val="en-GB"/>
        </w:rPr>
        <w:t xml:space="preserve">NTN is </w:t>
      </w:r>
      <w:del w:id="14" w:author="Thales" w:date="2025-02-06T18:33:00Z">
        <w:r w:rsidRPr="00F87D97" w:rsidDel="00F87D97">
          <w:rPr>
            <w:rFonts w:ascii="Times New Roman" w:hAnsi="Times New Roman"/>
            <w:lang w:val="en-GB"/>
          </w:rPr>
          <w:delText xml:space="preserve">only </w:delText>
        </w:r>
      </w:del>
      <w:r w:rsidRPr="00F87D97">
        <w:rPr>
          <w:rFonts w:ascii="Times New Roman" w:hAnsi="Times New Roman"/>
          <w:lang w:val="en-GB"/>
        </w:rPr>
        <w:t>applicable to FDD system.</w:t>
      </w:r>
      <w:ins w:id="15" w:author="Thales" w:date="2025-02-06T18:33:00Z">
        <w:r>
          <w:rPr>
            <w:rFonts w:ascii="Times New Roman" w:hAnsi="Times New Roman"/>
            <w:lang w:val="en-GB"/>
          </w:rPr>
          <w:t xml:space="preserve"> TDD can be supported for NB-IoT UEs with IoT-NTN TDD as described in §23.21.X.</w:t>
        </w:r>
      </w:ins>
    </w:p>
    <w:p w14:paraId="38AD2472" w14:textId="77777777" w:rsidR="00F87D97" w:rsidRPr="00F87D97" w:rsidRDefault="00F87D97" w:rsidP="00F87D97">
      <w:pPr>
        <w:jc w:val="left"/>
        <w:rPr>
          <w:rFonts w:ascii="Times New Roman" w:hAnsi="Times New Roman"/>
          <w:lang w:val="en-GB"/>
        </w:rPr>
      </w:pPr>
      <w:r w:rsidRPr="00F87D97">
        <w:rPr>
          <w:rFonts w:ascii="Times New Roman" w:hAnsi="Times New Roman"/>
          <w:lang w:val="en-GB"/>
        </w:rPr>
        <w:t>In NTN, the distance refers to Euclidean distance.</w:t>
      </w:r>
    </w:p>
    <w:p w14:paraId="7F40DACC" w14:textId="77777777" w:rsidR="00F87D97" w:rsidRDefault="00F87D97" w:rsidP="00F87D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920EF3B" w14:textId="64086CEC" w:rsidR="00EA37F2" w:rsidRDefault="00EA37F2" w:rsidP="00720ED9">
      <w:pPr>
        <w:rPr>
          <w:b/>
          <w:lang w:val="en-GB"/>
        </w:rPr>
      </w:pPr>
    </w:p>
    <w:p w14:paraId="5EDF4E2A" w14:textId="77777777" w:rsidR="00F87D97" w:rsidRPr="00CC4CDF" w:rsidRDefault="00F87D97" w:rsidP="00F87D97">
      <w:pPr>
        <w:pStyle w:val="Heading3"/>
        <w:rPr>
          <w:ins w:id="16" w:author="Thales" w:date="2025-02-06T18:35:00Z"/>
        </w:rPr>
      </w:pPr>
      <w:ins w:id="17" w:author="Thales" w:date="2025-02-06T18:35:00Z">
        <w:r>
          <w:lastRenderedPageBreak/>
          <w:t>23.21.X</w:t>
        </w:r>
        <w:r w:rsidRPr="00CC4CDF">
          <w:tab/>
        </w:r>
        <w:r>
          <w:t>TDD mode for NB-IoT NTN</w:t>
        </w:r>
      </w:ins>
    </w:p>
    <w:p w14:paraId="37C696D2" w14:textId="485F3AB3" w:rsidR="00F87D97" w:rsidRPr="00F87D97" w:rsidDel="00F00E5A" w:rsidRDefault="00F87D97" w:rsidP="00F87D97">
      <w:pPr>
        <w:rPr>
          <w:ins w:id="18" w:author="Thales" w:date="2025-02-06T18:35:00Z"/>
          <w:rFonts w:ascii="Times New Roman" w:hAnsi="Times New Roman"/>
          <w:lang w:val="en-GB"/>
          <w:rPrChange w:id="19" w:author="Thales" w:date="2025-02-06T18:35:00Z">
            <w:rPr>
              <w:ins w:id="20" w:author="Thales" w:date="2025-02-06T18:35:00Z"/>
              <w:noProof/>
            </w:rPr>
          </w:rPrChange>
        </w:rPr>
      </w:pPr>
      <w:ins w:id="21" w:author="Thales" w:date="2025-02-06T18:35:00Z">
        <w:r w:rsidRPr="00F87D97">
          <w:rPr>
            <w:rFonts w:ascii="Times New Roman" w:hAnsi="Times New Roman"/>
            <w:lang w:val="en-GB"/>
            <w:rPrChange w:id="22" w:author="Thales" w:date="2025-02-06T18:35:00Z">
              <w:rPr>
                <w:noProof/>
              </w:rPr>
            </w:rPrChange>
          </w:rPr>
          <w:t>The TDD mode is applicable for NB-IoT UEs over NTN. It is based on NB-IoT NTN FDD frame structure and procedures. The TDD pattern follows a periodic cycle of 9 radio frames wherein 8 non-overlapping downlink and 8 uplink subframe</w:t>
        </w:r>
      </w:ins>
      <w:ins w:id="23" w:author="Thales" w:date="2025-02-07T10:42:00Z">
        <w:r w:rsidR="00BF1F36">
          <w:rPr>
            <w:rFonts w:ascii="Times New Roman" w:hAnsi="Times New Roman"/>
            <w:lang w:val="en-GB"/>
          </w:rPr>
          <w:t>s</w:t>
        </w:r>
      </w:ins>
      <w:ins w:id="24" w:author="Thales" w:date="2025-02-06T18:35:00Z">
        <w:r w:rsidRPr="00F87D97">
          <w:rPr>
            <w:rFonts w:ascii="Times New Roman" w:hAnsi="Times New Roman"/>
            <w:lang w:val="en-GB"/>
            <w:rPrChange w:id="25" w:author="Thales" w:date="2025-02-06T18:35:00Z">
              <w:rPr>
                <w:noProof/>
              </w:rPr>
            </w:rPrChange>
          </w:rPr>
          <w:t xml:space="preserve"> are usable</w:t>
        </w:r>
      </w:ins>
      <w:ins w:id="26" w:author="Thales" w:date="2025-02-07T10:42:00Z">
        <w:r w:rsidR="00BF1F36">
          <w:rPr>
            <w:rFonts w:ascii="Times New Roman" w:hAnsi="Times New Roman"/>
            <w:lang w:val="en-GB"/>
          </w:rPr>
          <w:t>,</w:t>
        </w:r>
      </w:ins>
      <w:ins w:id="27" w:author="Thales" w:date="2025-02-06T18:35:00Z">
        <w:r w:rsidRPr="00F87D97">
          <w:rPr>
            <w:rFonts w:ascii="Times New Roman" w:hAnsi="Times New Roman"/>
            <w:lang w:val="en-GB"/>
            <w:rPrChange w:id="28" w:author="Thales" w:date="2025-02-06T18:35:00Z">
              <w:rPr>
                <w:noProof/>
              </w:rPr>
            </w:rPrChange>
          </w:rPr>
          <w:t xml:space="preserve"> separated by a guard time. The pattern is fixed per band and applicable for both anchor and non-anchor carriers.</w:t>
        </w:r>
      </w:ins>
    </w:p>
    <w:p w14:paraId="324782DC" w14:textId="77777777" w:rsidR="00EA37F2" w:rsidRPr="00F87D97" w:rsidRDefault="00EA37F2" w:rsidP="00720ED9">
      <w:pPr>
        <w:rPr>
          <w:b/>
          <w:rPrChange w:id="29" w:author="Thales" w:date="2025-02-06T18:35:00Z">
            <w:rPr>
              <w:b/>
              <w:lang w:val="en-GB"/>
            </w:rPr>
          </w:rPrChange>
        </w:rPr>
      </w:pPr>
    </w:p>
    <w:p w14:paraId="21212717" w14:textId="77777777" w:rsidR="00EA37F2" w:rsidRDefault="00EA37F2" w:rsidP="00720ED9">
      <w:pPr>
        <w:rPr>
          <w:b/>
          <w:lang w:val="en-GB"/>
        </w:rPr>
      </w:pPr>
    </w:p>
    <w:p w14:paraId="08BF3923" w14:textId="77777777" w:rsidR="00F87D97" w:rsidRPr="00B91FF5" w:rsidRDefault="00F87D97" w:rsidP="00F87D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8117C">
        <w:rPr>
          <w:i/>
        </w:rPr>
        <w:t>End of Changes</w:t>
      </w:r>
    </w:p>
    <w:p w14:paraId="77AB59E0" w14:textId="77777777" w:rsidR="00720ED9" w:rsidRPr="00720ED9" w:rsidRDefault="00720ED9" w:rsidP="00223ED9">
      <w:pPr>
        <w:rPr>
          <w:b/>
          <w:bCs/>
          <w:lang w:val="en-GB"/>
        </w:rPr>
      </w:pPr>
    </w:p>
    <w:p w14:paraId="7BD5CFC3" w14:textId="77777777" w:rsidR="00F507D1" w:rsidRPr="00264B7E" w:rsidRDefault="00F507D1" w:rsidP="00CE0424">
      <w:pPr>
        <w:pStyle w:val="Heading1"/>
        <w:rPr>
          <w:lang w:val="en-US"/>
        </w:rPr>
      </w:pPr>
      <w:bookmarkStart w:id="30" w:name="_In-sequence_SDU_delivery"/>
      <w:bookmarkEnd w:id="30"/>
      <w:r w:rsidRPr="00264B7E">
        <w:rPr>
          <w:lang w:val="en-US"/>
        </w:rPr>
        <w:t>References</w:t>
      </w:r>
    </w:p>
    <w:p w14:paraId="486756EA" w14:textId="5B07C543" w:rsidR="00AF15F3" w:rsidRDefault="00BE0960" w:rsidP="002A79E7">
      <w:pPr>
        <w:pStyle w:val="Reference"/>
      </w:pPr>
      <w:bookmarkStart w:id="31" w:name="_Ref174151459"/>
      <w:bookmarkStart w:id="32" w:name="_Ref189809556"/>
      <w:r w:rsidRPr="00264B7E">
        <w:t>R</w:t>
      </w:r>
      <w:r w:rsidR="002A79E7">
        <w:t>P-243293</w:t>
      </w:r>
      <w:r w:rsidRPr="00264B7E">
        <w:t xml:space="preserve">, </w:t>
      </w:r>
      <w:r w:rsidR="002A79E7" w:rsidRPr="002A79E7">
        <w:t>Revised WID on introduction of IoT-NTN TDD mode</w:t>
      </w:r>
      <w:r w:rsidRPr="00264B7E">
        <w:t xml:space="preserve">, </w:t>
      </w:r>
      <w:r w:rsidR="002A79E7">
        <w:t>RAN#106, 2024-12</w:t>
      </w:r>
      <w:r w:rsidR="00B55E00" w:rsidRPr="00264B7E">
        <w:t xml:space="preserve">, </w:t>
      </w:r>
      <w:r w:rsidR="002A79E7">
        <w:t>Madrid</w:t>
      </w:r>
      <w:r w:rsidR="00484500">
        <w:t xml:space="preserve">, </w:t>
      </w:r>
      <w:r w:rsidR="002A79E7">
        <w:t>ES</w:t>
      </w:r>
      <w:r w:rsidRPr="00264B7E">
        <w:t>.</w:t>
      </w:r>
      <w:bookmarkEnd w:id="31"/>
      <w:bookmarkEnd w:id="32"/>
    </w:p>
    <w:p w14:paraId="54279027" w14:textId="35283FEA" w:rsidR="00C75BA9" w:rsidRDefault="00C75BA9" w:rsidP="00C75BA9">
      <w:pPr>
        <w:pStyle w:val="Reference"/>
      </w:pPr>
      <w:r>
        <w:t xml:space="preserve">RP-242652, </w:t>
      </w:r>
      <w:r w:rsidRPr="00C75BA9">
        <w:t>Status Report - WID on introduction of IoT-NTN TDD mode</w:t>
      </w:r>
      <w:r>
        <w:t xml:space="preserve">, Iridium, RAN#106, 2024-12, </w:t>
      </w:r>
      <w:r w:rsidR="00D932C3">
        <w:t xml:space="preserve">Madrid, </w:t>
      </w:r>
      <w:r>
        <w:t>ES.</w:t>
      </w:r>
    </w:p>
    <w:p w14:paraId="6322AD1A" w14:textId="0CE51015" w:rsidR="00D932C3" w:rsidRDefault="00D932C3" w:rsidP="00D932C3">
      <w:pPr>
        <w:pStyle w:val="Reference"/>
      </w:pPr>
      <w:r>
        <w:t xml:space="preserve">R1-2409440, </w:t>
      </w:r>
      <w:r w:rsidRPr="00D932C3">
        <w:t>Discussion on IoT-NTN TDD mode</w:t>
      </w:r>
      <w:r>
        <w:t>, Thales, RAN1#119, 2024-11, Orlando, US.</w:t>
      </w:r>
    </w:p>
    <w:p w14:paraId="4AA6AD4D" w14:textId="66F0A6F2" w:rsidR="00DD0EE4" w:rsidRDefault="00DD0EE4" w:rsidP="00036CE1">
      <w:pPr>
        <w:pStyle w:val="Reference"/>
      </w:pPr>
      <w:r>
        <w:t>3GPP TS 36.213</w:t>
      </w:r>
      <w:r w:rsidR="00520ECB">
        <w:t xml:space="preserve">, </w:t>
      </w:r>
      <w:r w:rsidR="00036CE1">
        <w:t>“</w:t>
      </w:r>
      <w:r w:rsidR="00036CE1" w:rsidRPr="00036CE1">
        <w:t>Evolved Universal Terrestrial Radio Access (E-UTRA); Physical layer procedures</w:t>
      </w:r>
      <w:r w:rsidR="00036CE1">
        <w:t>”, v18.3.0.</w:t>
      </w:r>
    </w:p>
    <w:p w14:paraId="09800331" w14:textId="171DF060" w:rsidR="00DC5B7C" w:rsidRDefault="00DC5B7C" w:rsidP="00036CE1">
      <w:pPr>
        <w:pStyle w:val="Reference"/>
      </w:pPr>
      <w:r>
        <w:t>3GPP TS 36.331</w:t>
      </w:r>
      <w:r w:rsidR="00036CE1">
        <w:t xml:space="preserve"> “</w:t>
      </w:r>
      <w:r w:rsidR="00036CE1" w:rsidRPr="00036CE1">
        <w:t>Evolved Universal Terrestrial Radio Access (E-UTRA); Radio Resource Control (RRC); Protocol specification</w:t>
      </w:r>
      <w:r w:rsidR="00036CE1">
        <w:t>”, v18.4.0.</w:t>
      </w:r>
    </w:p>
    <w:p w14:paraId="065D97B6" w14:textId="20B27BF7" w:rsidR="003E60E4" w:rsidRDefault="003E60E4" w:rsidP="003E60E4">
      <w:pPr>
        <w:pStyle w:val="Reference"/>
      </w:pPr>
      <w:r>
        <w:t>3GPP TS 36.306 “</w:t>
      </w:r>
      <w:r w:rsidRPr="003E60E4">
        <w:t>LTE; Evolved Universal Terrestrial Radio Access (E-UTRA); User Equipment (UE) radio access capabilities</w:t>
      </w:r>
      <w:r>
        <w:t>”</w:t>
      </w:r>
      <w:r w:rsidR="00036CE1">
        <w:t>, v18.4.0.</w:t>
      </w:r>
    </w:p>
    <w:p w14:paraId="02BB13F3" w14:textId="06831127" w:rsidR="00900A41" w:rsidRDefault="00900A41" w:rsidP="00900A41">
      <w:pPr>
        <w:pStyle w:val="Reference"/>
      </w:pPr>
      <w:r>
        <w:t>3GPP TS 36-212</w:t>
      </w:r>
      <w:r w:rsidRPr="00900A41">
        <w:t xml:space="preserve"> </w:t>
      </w:r>
      <w:r>
        <w:t>“LTE; Evolved Universal Terrestrial Radio Access (E-UTRA); Multiplexing and channel coding”</w:t>
      </w:r>
      <w:r w:rsidR="00036CE1">
        <w:t>, v18.1.0.</w:t>
      </w:r>
    </w:p>
    <w:p w14:paraId="658CEB16" w14:textId="78B8FF30" w:rsidR="00E11B10" w:rsidRDefault="00E11B10" w:rsidP="00E11B10">
      <w:pPr>
        <w:pStyle w:val="Reference"/>
      </w:pPr>
      <w:r>
        <w:t>3GPP TS 36.304 “Evolved Universal Terrestrial Radio Access (E-UTRA); User Equipment (UE) procedures in idle mode”</w:t>
      </w:r>
      <w:r w:rsidR="00036CE1">
        <w:t>, v18.3.0.</w:t>
      </w:r>
    </w:p>
    <w:p w14:paraId="2126BC9B" w14:textId="6E801169" w:rsidR="00D47B4A" w:rsidRDefault="00D47B4A" w:rsidP="00D47B4A">
      <w:pPr>
        <w:pStyle w:val="Reference"/>
      </w:pPr>
      <w:r>
        <w:t>3GPP TS 24.008 “</w:t>
      </w:r>
      <w:r w:rsidRPr="00D47B4A">
        <w:t>Mobile radio interface Layer 3 specification; Core network protocols; Stage 3</w:t>
      </w:r>
      <w:r>
        <w:t>”</w:t>
      </w:r>
      <w:r w:rsidR="00036CE1">
        <w:t>, v18.7.0.</w:t>
      </w:r>
    </w:p>
    <w:p w14:paraId="7668A860" w14:textId="73596B1B" w:rsidR="0092104E" w:rsidRPr="00264B7E" w:rsidRDefault="0092104E" w:rsidP="00036CE1">
      <w:pPr>
        <w:pStyle w:val="Reference"/>
      </w:pPr>
      <w:r>
        <w:t>3GPP TS 36.300</w:t>
      </w:r>
      <w:r w:rsidR="00036CE1">
        <w:t xml:space="preserve"> “</w:t>
      </w:r>
      <w:r w:rsidR="00036CE1" w:rsidRPr="00036CE1">
        <w:t>Evolved Universal Terrestrial Radio Access (E-UTRA) and Evolved Universal Terrestrial Radio Access Network (E-UTRAN); Overall description; Stage 2</w:t>
      </w:r>
      <w:r w:rsidR="00036CE1">
        <w:t>”, v18.4.0.</w:t>
      </w:r>
    </w:p>
    <w:sectPr w:rsidR="0092104E" w:rsidRPr="00264B7E"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27E74" w14:textId="77777777" w:rsidR="001666CB" w:rsidRDefault="001666CB">
      <w:r>
        <w:separator/>
      </w:r>
    </w:p>
  </w:endnote>
  <w:endnote w:type="continuationSeparator" w:id="0">
    <w:p w14:paraId="5DA7F222" w14:textId="77777777" w:rsidR="001666CB" w:rsidRDefault="001666CB">
      <w:r>
        <w:continuationSeparator/>
      </w:r>
    </w:p>
  </w:endnote>
  <w:endnote w:type="continuationNotice" w:id="1">
    <w:p w14:paraId="3395613A" w14:textId="77777777" w:rsidR="001666CB" w:rsidRDefault="00166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
    <w:panose1 w:val="020B0604020202030204"/>
    <w:charset w:val="00"/>
    <w:family w:val="swiss"/>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4F9D9049" w:rsidR="00BF1F36" w:rsidRDefault="00BF1F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6A9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6A91">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73AE5" w14:textId="77777777" w:rsidR="001666CB" w:rsidRDefault="001666CB">
      <w:r>
        <w:separator/>
      </w:r>
    </w:p>
  </w:footnote>
  <w:footnote w:type="continuationSeparator" w:id="0">
    <w:p w14:paraId="288DFCD7" w14:textId="77777777" w:rsidR="001666CB" w:rsidRDefault="001666CB">
      <w:r>
        <w:continuationSeparator/>
      </w:r>
    </w:p>
  </w:footnote>
  <w:footnote w:type="continuationNotice" w:id="1">
    <w:p w14:paraId="57AEB4D4" w14:textId="77777777" w:rsidR="001666CB" w:rsidRDefault="001666C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BF1F36" w:rsidRDefault="00BF1F3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5361150"/>
    <w:multiLevelType w:val="hybridMultilevel"/>
    <w:tmpl w:val="82DA55A4"/>
    <w:lvl w:ilvl="0" w:tplc="AD1233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628EE"/>
    <w:multiLevelType w:val="multilevel"/>
    <w:tmpl w:val="D14ABDB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2614B"/>
    <w:multiLevelType w:val="hybridMultilevel"/>
    <w:tmpl w:val="EA323536"/>
    <w:lvl w:ilvl="0" w:tplc="31BEA6F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90E3D"/>
    <w:multiLevelType w:val="multilevel"/>
    <w:tmpl w:val="D89C50DE"/>
    <w:lvl w:ilvl="0">
      <w:start w:val="2"/>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5B24EF"/>
    <w:multiLevelType w:val="hybridMultilevel"/>
    <w:tmpl w:val="4FF4BC2C"/>
    <w:lvl w:ilvl="0" w:tplc="7444C032">
      <w:start w:val="1"/>
      <w:numFmt w:val="bullet"/>
      <w:lvlText w:val=""/>
      <w:lvlJc w:val="left"/>
      <w:pPr>
        <w:tabs>
          <w:tab w:val="num" w:pos="720"/>
        </w:tabs>
        <w:ind w:left="720" w:hanging="360"/>
      </w:pPr>
      <w:rPr>
        <w:rFonts w:ascii="Wingdings" w:hAnsi="Wingdings" w:hint="default"/>
      </w:rPr>
    </w:lvl>
    <w:lvl w:ilvl="1" w:tplc="CA663EFE" w:tentative="1">
      <w:start w:val="1"/>
      <w:numFmt w:val="bullet"/>
      <w:lvlText w:val=""/>
      <w:lvlJc w:val="left"/>
      <w:pPr>
        <w:tabs>
          <w:tab w:val="num" w:pos="1440"/>
        </w:tabs>
        <w:ind w:left="1440" w:hanging="360"/>
      </w:pPr>
      <w:rPr>
        <w:rFonts w:ascii="Wingdings" w:hAnsi="Wingdings" w:hint="default"/>
      </w:rPr>
    </w:lvl>
    <w:lvl w:ilvl="2" w:tplc="1B4801BE">
      <w:start w:val="1"/>
      <w:numFmt w:val="bullet"/>
      <w:lvlText w:val=""/>
      <w:lvlJc w:val="left"/>
      <w:pPr>
        <w:tabs>
          <w:tab w:val="num" w:pos="2160"/>
        </w:tabs>
        <w:ind w:left="2160" w:hanging="360"/>
      </w:pPr>
      <w:rPr>
        <w:rFonts w:ascii="Wingdings" w:hAnsi="Wingdings" w:hint="default"/>
      </w:rPr>
    </w:lvl>
    <w:lvl w:ilvl="3" w:tplc="231AE2FA" w:tentative="1">
      <w:start w:val="1"/>
      <w:numFmt w:val="bullet"/>
      <w:lvlText w:val=""/>
      <w:lvlJc w:val="left"/>
      <w:pPr>
        <w:tabs>
          <w:tab w:val="num" w:pos="2880"/>
        </w:tabs>
        <w:ind w:left="2880" w:hanging="360"/>
      </w:pPr>
      <w:rPr>
        <w:rFonts w:ascii="Wingdings" w:hAnsi="Wingdings" w:hint="default"/>
      </w:rPr>
    </w:lvl>
    <w:lvl w:ilvl="4" w:tplc="243464DE" w:tentative="1">
      <w:start w:val="1"/>
      <w:numFmt w:val="bullet"/>
      <w:lvlText w:val=""/>
      <w:lvlJc w:val="left"/>
      <w:pPr>
        <w:tabs>
          <w:tab w:val="num" w:pos="3600"/>
        </w:tabs>
        <w:ind w:left="3600" w:hanging="360"/>
      </w:pPr>
      <w:rPr>
        <w:rFonts w:ascii="Wingdings" w:hAnsi="Wingdings" w:hint="default"/>
      </w:rPr>
    </w:lvl>
    <w:lvl w:ilvl="5" w:tplc="FE466A1E" w:tentative="1">
      <w:start w:val="1"/>
      <w:numFmt w:val="bullet"/>
      <w:lvlText w:val=""/>
      <w:lvlJc w:val="left"/>
      <w:pPr>
        <w:tabs>
          <w:tab w:val="num" w:pos="4320"/>
        </w:tabs>
        <w:ind w:left="4320" w:hanging="360"/>
      </w:pPr>
      <w:rPr>
        <w:rFonts w:ascii="Wingdings" w:hAnsi="Wingdings" w:hint="default"/>
      </w:rPr>
    </w:lvl>
    <w:lvl w:ilvl="6" w:tplc="81D8B39E" w:tentative="1">
      <w:start w:val="1"/>
      <w:numFmt w:val="bullet"/>
      <w:lvlText w:val=""/>
      <w:lvlJc w:val="left"/>
      <w:pPr>
        <w:tabs>
          <w:tab w:val="num" w:pos="5040"/>
        </w:tabs>
        <w:ind w:left="5040" w:hanging="360"/>
      </w:pPr>
      <w:rPr>
        <w:rFonts w:ascii="Wingdings" w:hAnsi="Wingdings" w:hint="default"/>
      </w:rPr>
    </w:lvl>
    <w:lvl w:ilvl="7" w:tplc="2B166B8C" w:tentative="1">
      <w:start w:val="1"/>
      <w:numFmt w:val="bullet"/>
      <w:lvlText w:val=""/>
      <w:lvlJc w:val="left"/>
      <w:pPr>
        <w:tabs>
          <w:tab w:val="num" w:pos="5760"/>
        </w:tabs>
        <w:ind w:left="5760" w:hanging="360"/>
      </w:pPr>
      <w:rPr>
        <w:rFonts w:ascii="Wingdings" w:hAnsi="Wingdings" w:hint="default"/>
      </w:rPr>
    </w:lvl>
    <w:lvl w:ilvl="8" w:tplc="40A69C0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B2E3CAE"/>
    <w:lvl w:ilvl="0" w:tplc="4B86CEE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8A6F25"/>
    <w:multiLevelType w:val="hybridMultilevel"/>
    <w:tmpl w:val="61ECFB20"/>
    <w:lvl w:ilvl="0" w:tplc="B92441D4">
      <w:start w:val="1"/>
      <w:numFmt w:val="bullet"/>
      <w:lvlText w:val=""/>
      <w:lvlJc w:val="left"/>
      <w:pPr>
        <w:tabs>
          <w:tab w:val="num" w:pos="720"/>
        </w:tabs>
        <w:ind w:left="720" w:hanging="360"/>
      </w:pPr>
      <w:rPr>
        <w:rFonts w:ascii="Wingdings" w:hAnsi="Wingdings" w:hint="default"/>
      </w:rPr>
    </w:lvl>
    <w:lvl w:ilvl="1" w:tplc="D78E15E0" w:tentative="1">
      <w:start w:val="1"/>
      <w:numFmt w:val="bullet"/>
      <w:lvlText w:val=""/>
      <w:lvlJc w:val="left"/>
      <w:pPr>
        <w:tabs>
          <w:tab w:val="num" w:pos="1440"/>
        </w:tabs>
        <w:ind w:left="1440" w:hanging="360"/>
      </w:pPr>
      <w:rPr>
        <w:rFonts w:ascii="Wingdings" w:hAnsi="Wingdings" w:hint="default"/>
      </w:rPr>
    </w:lvl>
    <w:lvl w:ilvl="2" w:tplc="A8E4BAA2">
      <w:start w:val="1"/>
      <w:numFmt w:val="bullet"/>
      <w:lvlText w:val=""/>
      <w:lvlJc w:val="left"/>
      <w:pPr>
        <w:tabs>
          <w:tab w:val="num" w:pos="2160"/>
        </w:tabs>
        <w:ind w:left="2160" w:hanging="360"/>
      </w:pPr>
      <w:rPr>
        <w:rFonts w:ascii="Wingdings" w:hAnsi="Wingdings" w:hint="default"/>
      </w:rPr>
    </w:lvl>
    <w:lvl w:ilvl="3" w:tplc="90DEF942" w:tentative="1">
      <w:start w:val="1"/>
      <w:numFmt w:val="bullet"/>
      <w:lvlText w:val=""/>
      <w:lvlJc w:val="left"/>
      <w:pPr>
        <w:tabs>
          <w:tab w:val="num" w:pos="2880"/>
        </w:tabs>
        <w:ind w:left="2880" w:hanging="360"/>
      </w:pPr>
      <w:rPr>
        <w:rFonts w:ascii="Wingdings" w:hAnsi="Wingdings" w:hint="default"/>
      </w:rPr>
    </w:lvl>
    <w:lvl w:ilvl="4" w:tplc="016CDA88" w:tentative="1">
      <w:start w:val="1"/>
      <w:numFmt w:val="bullet"/>
      <w:lvlText w:val=""/>
      <w:lvlJc w:val="left"/>
      <w:pPr>
        <w:tabs>
          <w:tab w:val="num" w:pos="3600"/>
        </w:tabs>
        <w:ind w:left="3600" w:hanging="360"/>
      </w:pPr>
      <w:rPr>
        <w:rFonts w:ascii="Wingdings" w:hAnsi="Wingdings" w:hint="default"/>
      </w:rPr>
    </w:lvl>
    <w:lvl w:ilvl="5" w:tplc="4830E45A" w:tentative="1">
      <w:start w:val="1"/>
      <w:numFmt w:val="bullet"/>
      <w:lvlText w:val=""/>
      <w:lvlJc w:val="left"/>
      <w:pPr>
        <w:tabs>
          <w:tab w:val="num" w:pos="4320"/>
        </w:tabs>
        <w:ind w:left="4320" w:hanging="360"/>
      </w:pPr>
      <w:rPr>
        <w:rFonts w:ascii="Wingdings" w:hAnsi="Wingdings" w:hint="default"/>
      </w:rPr>
    </w:lvl>
    <w:lvl w:ilvl="6" w:tplc="DC0431BE" w:tentative="1">
      <w:start w:val="1"/>
      <w:numFmt w:val="bullet"/>
      <w:lvlText w:val=""/>
      <w:lvlJc w:val="left"/>
      <w:pPr>
        <w:tabs>
          <w:tab w:val="num" w:pos="5040"/>
        </w:tabs>
        <w:ind w:left="5040" w:hanging="360"/>
      </w:pPr>
      <w:rPr>
        <w:rFonts w:ascii="Wingdings" w:hAnsi="Wingdings" w:hint="default"/>
      </w:rPr>
    </w:lvl>
    <w:lvl w:ilvl="7" w:tplc="AFB0A37A" w:tentative="1">
      <w:start w:val="1"/>
      <w:numFmt w:val="bullet"/>
      <w:lvlText w:val=""/>
      <w:lvlJc w:val="left"/>
      <w:pPr>
        <w:tabs>
          <w:tab w:val="num" w:pos="5760"/>
        </w:tabs>
        <w:ind w:left="5760" w:hanging="360"/>
      </w:pPr>
      <w:rPr>
        <w:rFonts w:ascii="Wingdings" w:hAnsi="Wingdings" w:hint="default"/>
      </w:rPr>
    </w:lvl>
    <w:lvl w:ilvl="8" w:tplc="F1FAB2E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F4BA230E"/>
    <w:lvl w:ilvl="0" w:tplc="49188F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9075BC"/>
    <w:multiLevelType w:val="multilevel"/>
    <w:tmpl w:val="719075B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0"/>
  </w:num>
  <w:num w:numId="3">
    <w:abstractNumId w:val="15"/>
  </w:num>
  <w:num w:numId="4">
    <w:abstractNumId w:val="17"/>
  </w:num>
  <w:num w:numId="5">
    <w:abstractNumId w:val="19"/>
  </w:num>
  <w:num w:numId="6">
    <w:abstractNumId w:val="7"/>
  </w:num>
  <w:num w:numId="7">
    <w:abstractNumId w:val="9"/>
  </w:num>
  <w:num w:numId="8">
    <w:abstractNumId w:val="4"/>
  </w:num>
  <w:num w:numId="9">
    <w:abstractNumId w:val="24"/>
  </w:num>
  <w:num w:numId="10">
    <w:abstractNumId w:val="10"/>
  </w:num>
  <w:num w:numId="11">
    <w:abstractNumId w:val="21"/>
  </w:num>
  <w:num w:numId="12">
    <w:abstractNumId w:val="11"/>
  </w:num>
  <w:num w:numId="13">
    <w:abstractNumId w:val="22"/>
  </w:num>
  <w:num w:numId="14">
    <w:abstractNumId w:val="1"/>
  </w:num>
  <w:num w:numId="15">
    <w:abstractNumId w:val="20"/>
  </w:num>
  <w:num w:numId="16">
    <w:abstractNumId w:val="12"/>
  </w:num>
  <w:num w:numId="17">
    <w:abstractNumId w:val="5"/>
  </w:num>
  <w:num w:numId="18">
    <w:abstractNumId w:val="8"/>
  </w:num>
  <w:num w:numId="19">
    <w:abstractNumId w:val="13"/>
  </w:num>
  <w:num w:numId="20">
    <w:abstractNumId w:val="23"/>
  </w:num>
  <w:num w:numId="21">
    <w:abstractNumId w:val="18"/>
  </w:num>
  <w:num w:numId="22">
    <w:abstractNumId w:val="16"/>
  </w:num>
  <w:num w:numId="23">
    <w:abstractNumId w:val="2"/>
  </w:num>
  <w:num w:numId="24">
    <w:abstractNumId w:val="6"/>
  </w:num>
  <w:num w:numId="25">
    <w:abstractNumId w:val="3"/>
  </w:num>
  <w:num w:numId="26">
    <w:abstractNumId w:val="11"/>
    <w:lvlOverride w:ilvl="0">
      <w:startOverride w:val="1"/>
    </w:lvlOverride>
  </w:num>
  <w:num w:numId="27">
    <w:abstractNumId w:val="15"/>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A7B"/>
    <w:rsid w:val="00011B28"/>
    <w:rsid w:val="00011E3E"/>
    <w:rsid w:val="00015D15"/>
    <w:rsid w:val="00017ACE"/>
    <w:rsid w:val="0002564D"/>
    <w:rsid w:val="00025ECA"/>
    <w:rsid w:val="000264CE"/>
    <w:rsid w:val="00031BEE"/>
    <w:rsid w:val="000325B8"/>
    <w:rsid w:val="00034C15"/>
    <w:rsid w:val="00036BA1"/>
    <w:rsid w:val="00036CE1"/>
    <w:rsid w:val="00036FEA"/>
    <w:rsid w:val="0003718F"/>
    <w:rsid w:val="000422E2"/>
    <w:rsid w:val="00042F22"/>
    <w:rsid w:val="000439B5"/>
    <w:rsid w:val="000444EF"/>
    <w:rsid w:val="00047F7C"/>
    <w:rsid w:val="00051B0C"/>
    <w:rsid w:val="00051E08"/>
    <w:rsid w:val="00052A07"/>
    <w:rsid w:val="000534E3"/>
    <w:rsid w:val="0005606A"/>
    <w:rsid w:val="00057117"/>
    <w:rsid w:val="000616E7"/>
    <w:rsid w:val="0006487E"/>
    <w:rsid w:val="00065E1A"/>
    <w:rsid w:val="00077E5F"/>
    <w:rsid w:val="0008036A"/>
    <w:rsid w:val="00081473"/>
    <w:rsid w:val="00081AE6"/>
    <w:rsid w:val="00082741"/>
    <w:rsid w:val="000855EB"/>
    <w:rsid w:val="00085A43"/>
    <w:rsid w:val="00085B52"/>
    <w:rsid w:val="000866F2"/>
    <w:rsid w:val="0009009F"/>
    <w:rsid w:val="00091557"/>
    <w:rsid w:val="000924C1"/>
    <w:rsid w:val="000924F0"/>
    <w:rsid w:val="00093474"/>
    <w:rsid w:val="00093C82"/>
    <w:rsid w:val="0009510F"/>
    <w:rsid w:val="0009560D"/>
    <w:rsid w:val="000A1B7B"/>
    <w:rsid w:val="000A4520"/>
    <w:rsid w:val="000A56F2"/>
    <w:rsid w:val="000B1175"/>
    <w:rsid w:val="000B1844"/>
    <w:rsid w:val="000B2719"/>
    <w:rsid w:val="000B3A8F"/>
    <w:rsid w:val="000B4AB9"/>
    <w:rsid w:val="000B58C3"/>
    <w:rsid w:val="000B61E9"/>
    <w:rsid w:val="000C165A"/>
    <w:rsid w:val="000C2E19"/>
    <w:rsid w:val="000C46C6"/>
    <w:rsid w:val="000C4FC0"/>
    <w:rsid w:val="000D0D07"/>
    <w:rsid w:val="000D4797"/>
    <w:rsid w:val="000D5DC7"/>
    <w:rsid w:val="000E0527"/>
    <w:rsid w:val="000E1E92"/>
    <w:rsid w:val="000F06D6"/>
    <w:rsid w:val="000F0EB1"/>
    <w:rsid w:val="000F1106"/>
    <w:rsid w:val="000F3BE9"/>
    <w:rsid w:val="000F3F6C"/>
    <w:rsid w:val="000F6DF3"/>
    <w:rsid w:val="001005FF"/>
    <w:rsid w:val="00100AFF"/>
    <w:rsid w:val="001037C6"/>
    <w:rsid w:val="00103953"/>
    <w:rsid w:val="001062FB"/>
    <w:rsid w:val="001063E6"/>
    <w:rsid w:val="00113CF4"/>
    <w:rsid w:val="001153EA"/>
    <w:rsid w:val="00115643"/>
    <w:rsid w:val="00116765"/>
    <w:rsid w:val="001219F5"/>
    <w:rsid w:val="00121A20"/>
    <w:rsid w:val="00122D6D"/>
    <w:rsid w:val="0012377F"/>
    <w:rsid w:val="00124314"/>
    <w:rsid w:val="00124CCD"/>
    <w:rsid w:val="00125910"/>
    <w:rsid w:val="00126B4A"/>
    <w:rsid w:val="00132FD0"/>
    <w:rsid w:val="001344C0"/>
    <w:rsid w:val="001346FA"/>
    <w:rsid w:val="00135252"/>
    <w:rsid w:val="00137AB5"/>
    <w:rsid w:val="00137F0B"/>
    <w:rsid w:val="00140D59"/>
    <w:rsid w:val="001413FF"/>
    <w:rsid w:val="00142049"/>
    <w:rsid w:val="0014358B"/>
    <w:rsid w:val="0014541C"/>
    <w:rsid w:val="001457F5"/>
    <w:rsid w:val="00151777"/>
    <w:rsid w:val="00151E23"/>
    <w:rsid w:val="001526E0"/>
    <w:rsid w:val="0015408D"/>
    <w:rsid w:val="001551B5"/>
    <w:rsid w:val="00160157"/>
    <w:rsid w:val="0016226E"/>
    <w:rsid w:val="00164437"/>
    <w:rsid w:val="001659C1"/>
    <w:rsid w:val="001666CB"/>
    <w:rsid w:val="00173A8E"/>
    <w:rsid w:val="0017502C"/>
    <w:rsid w:val="0017647F"/>
    <w:rsid w:val="00176BE8"/>
    <w:rsid w:val="00177561"/>
    <w:rsid w:val="0018143F"/>
    <w:rsid w:val="00181FF8"/>
    <w:rsid w:val="00190AC1"/>
    <w:rsid w:val="0019341A"/>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3916"/>
    <w:rsid w:val="001F54C5"/>
    <w:rsid w:val="001F662C"/>
    <w:rsid w:val="001F6B8D"/>
    <w:rsid w:val="001F7074"/>
    <w:rsid w:val="00200490"/>
    <w:rsid w:val="00201219"/>
    <w:rsid w:val="00201F3A"/>
    <w:rsid w:val="00203F96"/>
    <w:rsid w:val="0020497F"/>
    <w:rsid w:val="0020582B"/>
    <w:rsid w:val="002069B2"/>
    <w:rsid w:val="00207FA3"/>
    <w:rsid w:val="00214DA8"/>
    <w:rsid w:val="00215423"/>
    <w:rsid w:val="002158FA"/>
    <w:rsid w:val="002161B3"/>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20A8"/>
    <w:rsid w:val="0028280A"/>
    <w:rsid w:val="00286ACD"/>
    <w:rsid w:val="00287838"/>
    <w:rsid w:val="002907B5"/>
    <w:rsid w:val="00290F49"/>
    <w:rsid w:val="00291BEA"/>
    <w:rsid w:val="00292A82"/>
    <w:rsid w:val="00292EB7"/>
    <w:rsid w:val="0029504F"/>
    <w:rsid w:val="00296227"/>
    <w:rsid w:val="00296F44"/>
    <w:rsid w:val="0029777D"/>
    <w:rsid w:val="00297C72"/>
    <w:rsid w:val="002A055E"/>
    <w:rsid w:val="002A1D4E"/>
    <w:rsid w:val="002A2869"/>
    <w:rsid w:val="002A79E7"/>
    <w:rsid w:val="002B24D6"/>
    <w:rsid w:val="002B3379"/>
    <w:rsid w:val="002B37A2"/>
    <w:rsid w:val="002B6A91"/>
    <w:rsid w:val="002C41E6"/>
    <w:rsid w:val="002D071A"/>
    <w:rsid w:val="002D34B2"/>
    <w:rsid w:val="002D48B0"/>
    <w:rsid w:val="002D5B37"/>
    <w:rsid w:val="002D7637"/>
    <w:rsid w:val="002E17F2"/>
    <w:rsid w:val="002E7CAE"/>
    <w:rsid w:val="002F2771"/>
    <w:rsid w:val="002F37A9"/>
    <w:rsid w:val="00301CE6"/>
    <w:rsid w:val="0030256B"/>
    <w:rsid w:val="0030501F"/>
    <w:rsid w:val="00305C4E"/>
    <w:rsid w:val="003073A9"/>
    <w:rsid w:val="00307BA1"/>
    <w:rsid w:val="00311702"/>
    <w:rsid w:val="00311E82"/>
    <w:rsid w:val="00312F36"/>
    <w:rsid w:val="00313FD6"/>
    <w:rsid w:val="003143BD"/>
    <w:rsid w:val="00315363"/>
    <w:rsid w:val="003173C6"/>
    <w:rsid w:val="003173F5"/>
    <w:rsid w:val="003203ED"/>
    <w:rsid w:val="00322C9F"/>
    <w:rsid w:val="00324D23"/>
    <w:rsid w:val="003267B7"/>
    <w:rsid w:val="00327561"/>
    <w:rsid w:val="0033090B"/>
    <w:rsid w:val="00331751"/>
    <w:rsid w:val="00332A5C"/>
    <w:rsid w:val="003338C6"/>
    <w:rsid w:val="00334066"/>
    <w:rsid w:val="00334579"/>
    <w:rsid w:val="00335858"/>
    <w:rsid w:val="00335AF9"/>
    <w:rsid w:val="00336BDA"/>
    <w:rsid w:val="00337016"/>
    <w:rsid w:val="00340023"/>
    <w:rsid w:val="003400AD"/>
    <w:rsid w:val="00342BD7"/>
    <w:rsid w:val="00346DB5"/>
    <w:rsid w:val="003477B1"/>
    <w:rsid w:val="00355902"/>
    <w:rsid w:val="00357380"/>
    <w:rsid w:val="003602D9"/>
    <w:rsid w:val="003604CE"/>
    <w:rsid w:val="00370E47"/>
    <w:rsid w:val="0037172B"/>
    <w:rsid w:val="00373D2C"/>
    <w:rsid w:val="003742AC"/>
    <w:rsid w:val="00377553"/>
    <w:rsid w:val="00377BCB"/>
    <w:rsid w:val="00377CE1"/>
    <w:rsid w:val="0038114C"/>
    <w:rsid w:val="00385607"/>
    <w:rsid w:val="00385BF0"/>
    <w:rsid w:val="00387186"/>
    <w:rsid w:val="003923EC"/>
    <w:rsid w:val="003939FF"/>
    <w:rsid w:val="00395D4A"/>
    <w:rsid w:val="003A11C2"/>
    <w:rsid w:val="003A2223"/>
    <w:rsid w:val="003A2A0F"/>
    <w:rsid w:val="003A45A1"/>
    <w:rsid w:val="003A5B0A"/>
    <w:rsid w:val="003A5B48"/>
    <w:rsid w:val="003A6BAC"/>
    <w:rsid w:val="003A70A4"/>
    <w:rsid w:val="003A7EF3"/>
    <w:rsid w:val="003B159C"/>
    <w:rsid w:val="003B369F"/>
    <w:rsid w:val="003B36A3"/>
    <w:rsid w:val="003B632A"/>
    <w:rsid w:val="003B64BB"/>
    <w:rsid w:val="003B7FE5"/>
    <w:rsid w:val="003C02FD"/>
    <w:rsid w:val="003C11C8"/>
    <w:rsid w:val="003C2702"/>
    <w:rsid w:val="003C5BD9"/>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5FBA"/>
    <w:rsid w:val="003F6BBE"/>
    <w:rsid w:val="004000E8"/>
    <w:rsid w:val="00400439"/>
    <w:rsid w:val="00402E2B"/>
    <w:rsid w:val="0040512B"/>
    <w:rsid w:val="00405CA5"/>
    <w:rsid w:val="00407CD3"/>
    <w:rsid w:val="00410134"/>
    <w:rsid w:val="00410B72"/>
    <w:rsid w:val="00410F18"/>
    <w:rsid w:val="0041263E"/>
    <w:rsid w:val="00413AAC"/>
    <w:rsid w:val="00413E92"/>
    <w:rsid w:val="00416828"/>
    <w:rsid w:val="00420370"/>
    <w:rsid w:val="00421105"/>
    <w:rsid w:val="00422610"/>
    <w:rsid w:val="00422AA4"/>
    <w:rsid w:val="004242F4"/>
    <w:rsid w:val="00427248"/>
    <w:rsid w:val="00431317"/>
    <w:rsid w:val="004336B8"/>
    <w:rsid w:val="00435FF0"/>
    <w:rsid w:val="0043624B"/>
    <w:rsid w:val="00437447"/>
    <w:rsid w:val="00441A92"/>
    <w:rsid w:val="004431DC"/>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82004"/>
    <w:rsid w:val="00484500"/>
    <w:rsid w:val="00492BC5"/>
    <w:rsid w:val="004964F1"/>
    <w:rsid w:val="004A16BC"/>
    <w:rsid w:val="004A2B94"/>
    <w:rsid w:val="004A4B33"/>
    <w:rsid w:val="004B1D5E"/>
    <w:rsid w:val="004B2559"/>
    <w:rsid w:val="004B49EF"/>
    <w:rsid w:val="004B67E8"/>
    <w:rsid w:val="004B6F6A"/>
    <w:rsid w:val="004B7C0C"/>
    <w:rsid w:val="004C1151"/>
    <w:rsid w:val="004C3898"/>
    <w:rsid w:val="004C6053"/>
    <w:rsid w:val="004C6842"/>
    <w:rsid w:val="004C788C"/>
    <w:rsid w:val="004D36B1"/>
    <w:rsid w:val="004D7EBD"/>
    <w:rsid w:val="004E2680"/>
    <w:rsid w:val="004E28F9"/>
    <w:rsid w:val="004E3C59"/>
    <w:rsid w:val="004E462E"/>
    <w:rsid w:val="004E56DC"/>
    <w:rsid w:val="004E64C7"/>
    <w:rsid w:val="004E76F4"/>
    <w:rsid w:val="004F0B4E"/>
    <w:rsid w:val="004F0B6C"/>
    <w:rsid w:val="004F2078"/>
    <w:rsid w:val="004F4DA3"/>
    <w:rsid w:val="00506557"/>
    <w:rsid w:val="0050677A"/>
    <w:rsid w:val="0050778A"/>
    <w:rsid w:val="005108D8"/>
    <w:rsid w:val="005116F9"/>
    <w:rsid w:val="005138EF"/>
    <w:rsid w:val="005153A7"/>
    <w:rsid w:val="00520ECB"/>
    <w:rsid w:val="005219CF"/>
    <w:rsid w:val="00523E8F"/>
    <w:rsid w:val="00525412"/>
    <w:rsid w:val="00526F7F"/>
    <w:rsid w:val="00532870"/>
    <w:rsid w:val="005338C5"/>
    <w:rsid w:val="00533A26"/>
    <w:rsid w:val="00534B59"/>
    <w:rsid w:val="0053662A"/>
    <w:rsid w:val="00536759"/>
    <w:rsid w:val="00537C62"/>
    <w:rsid w:val="005442EF"/>
    <w:rsid w:val="0054584E"/>
    <w:rsid w:val="00546970"/>
    <w:rsid w:val="00547494"/>
    <w:rsid w:val="00552163"/>
    <w:rsid w:val="00552EF8"/>
    <w:rsid w:val="00554E19"/>
    <w:rsid w:val="0055767D"/>
    <w:rsid w:val="0056121F"/>
    <w:rsid w:val="00562C19"/>
    <w:rsid w:val="005724BF"/>
    <w:rsid w:val="00572505"/>
    <w:rsid w:val="005761DC"/>
    <w:rsid w:val="00582809"/>
    <w:rsid w:val="00585043"/>
    <w:rsid w:val="0058798C"/>
    <w:rsid w:val="005900FA"/>
    <w:rsid w:val="005935A4"/>
    <w:rsid w:val="005948C2"/>
    <w:rsid w:val="00595DCA"/>
    <w:rsid w:val="00597253"/>
    <w:rsid w:val="0059779B"/>
    <w:rsid w:val="005A0CB5"/>
    <w:rsid w:val="005A209A"/>
    <w:rsid w:val="005A4D02"/>
    <w:rsid w:val="005A662D"/>
    <w:rsid w:val="005B1409"/>
    <w:rsid w:val="005B2DAE"/>
    <w:rsid w:val="005B35D7"/>
    <w:rsid w:val="005B392A"/>
    <w:rsid w:val="005B3AA3"/>
    <w:rsid w:val="005B6F83"/>
    <w:rsid w:val="005C019F"/>
    <w:rsid w:val="005C3125"/>
    <w:rsid w:val="005C4137"/>
    <w:rsid w:val="005C74FB"/>
    <w:rsid w:val="005D06E6"/>
    <w:rsid w:val="005D0E32"/>
    <w:rsid w:val="005D1602"/>
    <w:rsid w:val="005D2381"/>
    <w:rsid w:val="005D7DEF"/>
    <w:rsid w:val="005E0BD3"/>
    <w:rsid w:val="005E2346"/>
    <w:rsid w:val="005E385F"/>
    <w:rsid w:val="005E3DDC"/>
    <w:rsid w:val="005E5B81"/>
    <w:rsid w:val="005F0702"/>
    <w:rsid w:val="005F2CB1"/>
    <w:rsid w:val="005F3025"/>
    <w:rsid w:val="005F618C"/>
    <w:rsid w:val="005F70BD"/>
    <w:rsid w:val="00600705"/>
    <w:rsid w:val="0060283C"/>
    <w:rsid w:val="00604F14"/>
    <w:rsid w:val="00611B83"/>
    <w:rsid w:val="00612497"/>
    <w:rsid w:val="00613257"/>
    <w:rsid w:val="00620A71"/>
    <w:rsid w:val="00620D80"/>
    <w:rsid w:val="006234A6"/>
    <w:rsid w:val="00627A83"/>
    <w:rsid w:val="00630001"/>
    <w:rsid w:val="00630DE4"/>
    <w:rsid w:val="006311B3"/>
    <w:rsid w:val="0063284C"/>
    <w:rsid w:val="006340F7"/>
    <w:rsid w:val="006341AC"/>
    <w:rsid w:val="00636398"/>
    <w:rsid w:val="006368D3"/>
    <w:rsid w:val="006377EC"/>
    <w:rsid w:val="0064151F"/>
    <w:rsid w:val="00641533"/>
    <w:rsid w:val="0064208D"/>
    <w:rsid w:val="00643475"/>
    <w:rsid w:val="0064396A"/>
    <w:rsid w:val="006443E5"/>
    <w:rsid w:val="00645AF8"/>
    <w:rsid w:val="00645D6A"/>
    <w:rsid w:val="0064624E"/>
    <w:rsid w:val="00647E3F"/>
    <w:rsid w:val="00650A2B"/>
    <w:rsid w:val="00650AB9"/>
    <w:rsid w:val="006534F4"/>
    <w:rsid w:val="00655733"/>
    <w:rsid w:val="00655ACD"/>
    <w:rsid w:val="00656A92"/>
    <w:rsid w:val="00656DDE"/>
    <w:rsid w:val="0065716D"/>
    <w:rsid w:val="0066011D"/>
    <w:rsid w:val="006607C0"/>
    <w:rsid w:val="006613A6"/>
    <w:rsid w:val="006627A2"/>
    <w:rsid w:val="006634E6"/>
    <w:rsid w:val="006655EE"/>
    <w:rsid w:val="00665FBD"/>
    <w:rsid w:val="00667EE7"/>
    <w:rsid w:val="00670922"/>
    <w:rsid w:val="00670BE1"/>
    <w:rsid w:val="006718F0"/>
    <w:rsid w:val="0067218F"/>
    <w:rsid w:val="006741F2"/>
    <w:rsid w:val="00674CC3"/>
    <w:rsid w:val="00675C72"/>
    <w:rsid w:val="00676A2C"/>
    <w:rsid w:val="006771F9"/>
    <w:rsid w:val="006776D7"/>
    <w:rsid w:val="00681003"/>
    <w:rsid w:val="006817C9"/>
    <w:rsid w:val="00683ECE"/>
    <w:rsid w:val="00692B17"/>
    <w:rsid w:val="00694F78"/>
    <w:rsid w:val="00695FC2"/>
    <w:rsid w:val="00696949"/>
    <w:rsid w:val="00697052"/>
    <w:rsid w:val="006A18C4"/>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3C35"/>
    <w:rsid w:val="006C5EC9"/>
    <w:rsid w:val="006C6059"/>
    <w:rsid w:val="006C7522"/>
    <w:rsid w:val="006D6633"/>
    <w:rsid w:val="006D6F08"/>
    <w:rsid w:val="006E062C"/>
    <w:rsid w:val="006E1C82"/>
    <w:rsid w:val="006E28B7"/>
    <w:rsid w:val="006E2A9B"/>
    <w:rsid w:val="006E3310"/>
    <w:rsid w:val="006E4E39"/>
    <w:rsid w:val="006E565E"/>
    <w:rsid w:val="006E673D"/>
    <w:rsid w:val="006E7D3B"/>
    <w:rsid w:val="006F19FA"/>
    <w:rsid w:val="006F1B70"/>
    <w:rsid w:val="006F2ACD"/>
    <w:rsid w:val="006F341D"/>
    <w:rsid w:val="006F3CDE"/>
    <w:rsid w:val="006F58D4"/>
    <w:rsid w:val="006F5BB1"/>
    <w:rsid w:val="006F6582"/>
    <w:rsid w:val="006F71BD"/>
    <w:rsid w:val="006F79B3"/>
    <w:rsid w:val="006F7BC3"/>
    <w:rsid w:val="00702913"/>
    <w:rsid w:val="0070346E"/>
    <w:rsid w:val="00704542"/>
    <w:rsid w:val="00704EDB"/>
    <w:rsid w:val="00706101"/>
    <w:rsid w:val="00707072"/>
    <w:rsid w:val="00707D61"/>
    <w:rsid w:val="00712198"/>
    <w:rsid w:val="00712287"/>
    <w:rsid w:val="00712772"/>
    <w:rsid w:val="007148D3"/>
    <w:rsid w:val="00715B9A"/>
    <w:rsid w:val="00717C0D"/>
    <w:rsid w:val="00720A18"/>
    <w:rsid w:val="00720ED9"/>
    <w:rsid w:val="007223BF"/>
    <w:rsid w:val="00722BA1"/>
    <w:rsid w:val="00724EF7"/>
    <w:rsid w:val="007257D0"/>
    <w:rsid w:val="00726EA6"/>
    <w:rsid w:val="00727208"/>
    <w:rsid w:val="00727680"/>
    <w:rsid w:val="00731D4E"/>
    <w:rsid w:val="00732B7B"/>
    <w:rsid w:val="007348B1"/>
    <w:rsid w:val="007362A6"/>
    <w:rsid w:val="00736D7D"/>
    <w:rsid w:val="00740E58"/>
    <w:rsid w:val="007445A0"/>
    <w:rsid w:val="0074524B"/>
    <w:rsid w:val="00747D8B"/>
    <w:rsid w:val="00751228"/>
    <w:rsid w:val="00753B29"/>
    <w:rsid w:val="007549D8"/>
    <w:rsid w:val="007558BC"/>
    <w:rsid w:val="007571E1"/>
    <w:rsid w:val="00757A16"/>
    <w:rsid w:val="007604B2"/>
    <w:rsid w:val="00761CCC"/>
    <w:rsid w:val="00765281"/>
    <w:rsid w:val="00766BAD"/>
    <w:rsid w:val="007729A2"/>
    <w:rsid w:val="0077443D"/>
    <w:rsid w:val="007755F2"/>
    <w:rsid w:val="00776971"/>
    <w:rsid w:val="00777151"/>
    <w:rsid w:val="00780A80"/>
    <w:rsid w:val="0078177E"/>
    <w:rsid w:val="0078304C"/>
    <w:rsid w:val="00783673"/>
    <w:rsid w:val="00783E21"/>
    <w:rsid w:val="00785490"/>
    <w:rsid w:val="007925EA"/>
    <w:rsid w:val="00793CD8"/>
    <w:rsid w:val="00795C92"/>
    <w:rsid w:val="00796231"/>
    <w:rsid w:val="007A1CB3"/>
    <w:rsid w:val="007A306F"/>
    <w:rsid w:val="007A3648"/>
    <w:rsid w:val="007A43A6"/>
    <w:rsid w:val="007A58A6"/>
    <w:rsid w:val="007A67C8"/>
    <w:rsid w:val="007A7310"/>
    <w:rsid w:val="007B3D2D"/>
    <w:rsid w:val="007B50AE"/>
    <w:rsid w:val="007B51DF"/>
    <w:rsid w:val="007C05DD"/>
    <w:rsid w:val="007C1B8D"/>
    <w:rsid w:val="007C3D18"/>
    <w:rsid w:val="007C4971"/>
    <w:rsid w:val="007C60BF"/>
    <w:rsid w:val="007C6A07"/>
    <w:rsid w:val="007C717B"/>
    <w:rsid w:val="007C75A1"/>
    <w:rsid w:val="007C77A5"/>
    <w:rsid w:val="007D04E5"/>
    <w:rsid w:val="007D3420"/>
    <w:rsid w:val="007D5901"/>
    <w:rsid w:val="007D7526"/>
    <w:rsid w:val="007E16F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6E8F"/>
    <w:rsid w:val="00827459"/>
    <w:rsid w:val="00827ABE"/>
    <w:rsid w:val="00827D6F"/>
    <w:rsid w:val="00830FA7"/>
    <w:rsid w:val="00833EDF"/>
    <w:rsid w:val="0083493C"/>
    <w:rsid w:val="008376AC"/>
    <w:rsid w:val="008444E8"/>
    <w:rsid w:val="00844E80"/>
    <w:rsid w:val="00845E1B"/>
    <w:rsid w:val="00846FE7"/>
    <w:rsid w:val="0085061D"/>
    <w:rsid w:val="008534F8"/>
    <w:rsid w:val="00855C21"/>
    <w:rsid w:val="00856911"/>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51A8"/>
    <w:rsid w:val="008A54C7"/>
    <w:rsid w:val="008A77D8"/>
    <w:rsid w:val="008B0483"/>
    <w:rsid w:val="008B120C"/>
    <w:rsid w:val="008B51A0"/>
    <w:rsid w:val="008B592A"/>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55D8"/>
    <w:rsid w:val="008E6D8C"/>
    <w:rsid w:val="008F1EAB"/>
    <w:rsid w:val="008F33DC"/>
    <w:rsid w:val="008F477F"/>
    <w:rsid w:val="008F7A99"/>
    <w:rsid w:val="00900A41"/>
    <w:rsid w:val="00902350"/>
    <w:rsid w:val="0090294E"/>
    <w:rsid w:val="0090336B"/>
    <w:rsid w:val="009053AA"/>
    <w:rsid w:val="00906939"/>
    <w:rsid w:val="00910B7D"/>
    <w:rsid w:val="00911DFB"/>
    <w:rsid w:val="009139D9"/>
    <w:rsid w:val="00914AD8"/>
    <w:rsid w:val="00916079"/>
    <w:rsid w:val="00917CE9"/>
    <w:rsid w:val="00920BF2"/>
    <w:rsid w:val="0092104E"/>
    <w:rsid w:val="00922010"/>
    <w:rsid w:val="00922462"/>
    <w:rsid w:val="00924269"/>
    <w:rsid w:val="00924B33"/>
    <w:rsid w:val="0092596C"/>
    <w:rsid w:val="0092710E"/>
    <w:rsid w:val="00931AAB"/>
    <w:rsid w:val="00931BD9"/>
    <w:rsid w:val="0093352F"/>
    <w:rsid w:val="009368F3"/>
    <w:rsid w:val="00937B32"/>
    <w:rsid w:val="00940C08"/>
    <w:rsid w:val="00941636"/>
    <w:rsid w:val="00943742"/>
    <w:rsid w:val="00943CA6"/>
    <w:rsid w:val="00945C05"/>
    <w:rsid w:val="00946945"/>
    <w:rsid w:val="00947713"/>
    <w:rsid w:val="009478C2"/>
    <w:rsid w:val="00950D33"/>
    <w:rsid w:val="00950DE7"/>
    <w:rsid w:val="00952423"/>
    <w:rsid w:val="00952543"/>
    <w:rsid w:val="00953920"/>
    <w:rsid w:val="00953D47"/>
    <w:rsid w:val="009552AC"/>
    <w:rsid w:val="0095681E"/>
    <w:rsid w:val="009571BD"/>
    <w:rsid w:val="009572D4"/>
    <w:rsid w:val="00960CD9"/>
    <w:rsid w:val="00961921"/>
    <w:rsid w:val="0096430A"/>
    <w:rsid w:val="0096554B"/>
    <w:rsid w:val="0096584A"/>
    <w:rsid w:val="0097014A"/>
    <w:rsid w:val="00971F08"/>
    <w:rsid w:val="0097603D"/>
    <w:rsid w:val="00976949"/>
    <w:rsid w:val="00976D9B"/>
    <w:rsid w:val="00977D33"/>
    <w:rsid w:val="00980477"/>
    <w:rsid w:val="00983953"/>
    <w:rsid w:val="00985253"/>
    <w:rsid w:val="009853B3"/>
    <w:rsid w:val="00990630"/>
    <w:rsid w:val="00990681"/>
    <w:rsid w:val="00991761"/>
    <w:rsid w:val="00991AE2"/>
    <w:rsid w:val="00992CBE"/>
    <w:rsid w:val="00994DCA"/>
    <w:rsid w:val="009960EC"/>
    <w:rsid w:val="009970DD"/>
    <w:rsid w:val="009A0978"/>
    <w:rsid w:val="009A0FBA"/>
    <w:rsid w:val="009A1601"/>
    <w:rsid w:val="009A274A"/>
    <w:rsid w:val="009A298C"/>
    <w:rsid w:val="009A3BB6"/>
    <w:rsid w:val="009A462D"/>
    <w:rsid w:val="009A5CBA"/>
    <w:rsid w:val="009A6635"/>
    <w:rsid w:val="009B1F30"/>
    <w:rsid w:val="009B2137"/>
    <w:rsid w:val="009B3AC2"/>
    <w:rsid w:val="009B4DF4"/>
    <w:rsid w:val="009B4E25"/>
    <w:rsid w:val="009B564E"/>
    <w:rsid w:val="009B5C28"/>
    <w:rsid w:val="009B788B"/>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9F69EB"/>
    <w:rsid w:val="00A020DA"/>
    <w:rsid w:val="00A03143"/>
    <w:rsid w:val="00A031D8"/>
    <w:rsid w:val="00A048A8"/>
    <w:rsid w:val="00A04F49"/>
    <w:rsid w:val="00A1362C"/>
    <w:rsid w:val="00A13E54"/>
    <w:rsid w:val="00A15C1F"/>
    <w:rsid w:val="00A17F63"/>
    <w:rsid w:val="00A212A2"/>
    <w:rsid w:val="00A2193B"/>
    <w:rsid w:val="00A2351A"/>
    <w:rsid w:val="00A264A9"/>
    <w:rsid w:val="00A26901"/>
    <w:rsid w:val="00A26DCF"/>
    <w:rsid w:val="00A27785"/>
    <w:rsid w:val="00A30187"/>
    <w:rsid w:val="00A305AA"/>
    <w:rsid w:val="00A30A49"/>
    <w:rsid w:val="00A335A3"/>
    <w:rsid w:val="00A3448A"/>
    <w:rsid w:val="00A36297"/>
    <w:rsid w:val="00A41E2B"/>
    <w:rsid w:val="00A42320"/>
    <w:rsid w:val="00A42433"/>
    <w:rsid w:val="00A45B74"/>
    <w:rsid w:val="00A46A55"/>
    <w:rsid w:val="00A46E16"/>
    <w:rsid w:val="00A52E1D"/>
    <w:rsid w:val="00A565DE"/>
    <w:rsid w:val="00A573B2"/>
    <w:rsid w:val="00A573F6"/>
    <w:rsid w:val="00A609FB"/>
    <w:rsid w:val="00A61499"/>
    <w:rsid w:val="00A62A77"/>
    <w:rsid w:val="00A63483"/>
    <w:rsid w:val="00A657D7"/>
    <w:rsid w:val="00A660AC"/>
    <w:rsid w:val="00A67E6C"/>
    <w:rsid w:val="00A71B99"/>
    <w:rsid w:val="00A7388E"/>
    <w:rsid w:val="00A739D0"/>
    <w:rsid w:val="00A761D4"/>
    <w:rsid w:val="00A76CE2"/>
    <w:rsid w:val="00A77EC4"/>
    <w:rsid w:val="00A800CA"/>
    <w:rsid w:val="00A851E6"/>
    <w:rsid w:val="00A8792A"/>
    <w:rsid w:val="00A92879"/>
    <w:rsid w:val="00A9442A"/>
    <w:rsid w:val="00A954DF"/>
    <w:rsid w:val="00AA016F"/>
    <w:rsid w:val="00AA1CFD"/>
    <w:rsid w:val="00AA1ED6"/>
    <w:rsid w:val="00AA51D6"/>
    <w:rsid w:val="00AB0BC8"/>
    <w:rsid w:val="00AB11CA"/>
    <w:rsid w:val="00AB14D9"/>
    <w:rsid w:val="00AB4AB8"/>
    <w:rsid w:val="00AB655E"/>
    <w:rsid w:val="00AC007F"/>
    <w:rsid w:val="00AC2ECD"/>
    <w:rsid w:val="00AC3119"/>
    <w:rsid w:val="00AC49FB"/>
    <w:rsid w:val="00AC5A10"/>
    <w:rsid w:val="00AC7407"/>
    <w:rsid w:val="00AD0AA3"/>
    <w:rsid w:val="00AD1ADD"/>
    <w:rsid w:val="00AD3F94"/>
    <w:rsid w:val="00AD4A5A"/>
    <w:rsid w:val="00AD6FAF"/>
    <w:rsid w:val="00AD762D"/>
    <w:rsid w:val="00AE01E1"/>
    <w:rsid w:val="00AE27AC"/>
    <w:rsid w:val="00AE40E0"/>
    <w:rsid w:val="00AE4DBA"/>
    <w:rsid w:val="00AE4F07"/>
    <w:rsid w:val="00AF15F3"/>
    <w:rsid w:val="00AF1C5D"/>
    <w:rsid w:val="00AF42D7"/>
    <w:rsid w:val="00B006FE"/>
    <w:rsid w:val="00B007CB"/>
    <w:rsid w:val="00B02AA9"/>
    <w:rsid w:val="00B02FA3"/>
    <w:rsid w:val="00B05084"/>
    <w:rsid w:val="00B10925"/>
    <w:rsid w:val="00B14EE0"/>
    <w:rsid w:val="00B157F9"/>
    <w:rsid w:val="00B17665"/>
    <w:rsid w:val="00B20256"/>
    <w:rsid w:val="00B20D09"/>
    <w:rsid w:val="00B228AE"/>
    <w:rsid w:val="00B2763F"/>
    <w:rsid w:val="00B27AAC"/>
    <w:rsid w:val="00B30929"/>
    <w:rsid w:val="00B348E0"/>
    <w:rsid w:val="00B35037"/>
    <w:rsid w:val="00B35BF4"/>
    <w:rsid w:val="00B372AA"/>
    <w:rsid w:val="00B40445"/>
    <w:rsid w:val="00B409E0"/>
    <w:rsid w:val="00B41888"/>
    <w:rsid w:val="00B44DBD"/>
    <w:rsid w:val="00B45A52"/>
    <w:rsid w:val="00B46175"/>
    <w:rsid w:val="00B5116B"/>
    <w:rsid w:val="00B54083"/>
    <w:rsid w:val="00B548B7"/>
    <w:rsid w:val="00B558ED"/>
    <w:rsid w:val="00B55E00"/>
    <w:rsid w:val="00B664C7"/>
    <w:rsid w:val="00B739F6"/>
    <w:rsid w:val="00B81A6C"/>
    <w:rsid w:val="00B85DE5"/>
    <w:rsid w:val="00B90F73"/>
    <w:rsid w:val="00B92390"/>
    <w:rsid w:val="00B93B59"/>
    <w:rsid w:val="00B9406A"/>
    <w:rsid w:val="00BA2280"/>
    <w:rsid w:val="00BA2A08"/>
    <w:rsid w:val="00BA517F"/>
    <w:rsid w:val="00BA56D2"/>
    <w:rsid w:val="00BA56DF"/>
    <w:rsid w:val="00BA58A0"/>
    <w:rsid w:val="00BA76E0"/>
    <w:rsid w:val="00BB2A25"/>
    <w:rsid w:val="00BB3AE4"/>
    <w:rsid w:val="00BB51E9"/>
    <w:rsid w:val="00BB5B65"/>
    <w:rsid w:val="00BB7143"/>
    <w:rsid w:val="00BC0FDC"/>
    <w:rsid w:val="00BC3053"/>
    <w:rsid w:val="00BC3C5A"/>
    <w:rsid w:val="00BC4D2E"/>
    <w:rsid w:val="00BC7837"/>
    <w:rsid w:val="00BC7A46"/>
    <w:rsid w:val="00BD0428"/>
    <w:rsid w:val="00BD18B6"/>
    <w:rsid w:val="00BD2AF3"/>
    <w:rsid w:val="00BD48AC"/>
    <w:rsid w:val="00BD5F1A"/>
    <w:rsid w:val="00BE0960"/>
    <w:rsid w:val="00BE1234"/>
    <w:rsid w:val="00BE2FA6"/>
    <w:rsid w:val="00BE333F"/>
    <w:rsid w:val="00BE7406"/>
    <w:rsid w:val="00BE7603"/>
    <w:rsid w:val="00BF1F36"/>
    <w:rsid w:val="00BF3279"/>
    <w:rsid w:val="00BF74C7"/>
    <w:rsid w:val="00C015F1"/>
    <w:rsid w:val="00C016AA"/>
    <w:rsid w:val="00C01F33"/>
    <w:rsid w:val="00C02CC6"/>
    <w:rsid w:val="00C040F7"/>
    <w:rsid w:val="00C044AB"/>
    <w:rsid w:val="00C05706"/>
    <w:rsid w:val="00C05B14"/>
    <w:rsid w:val="00C07377"/>
    <w:rsid w:val="00C10478"/>
    <w:rsid w:val="00C12107"/>
    <w:rsid w:val="00C14D4B"/>
    <w:rsid w:val="00C154BB"/>
    <w:rsid w:val="00C22466"/>
    <w:rsid w:val="00C268E6"/>
    <w:rsid w:val="00C279B5"/>
    <w:rsid w:val="00C27C45"/>
    <w:rsid w:val="00C3719D"/>
    <w:rsid w:val="00C37CB2"/>
    <w:rsid w:val="00C44337"/>
    <w:rsid w:val="00C473A5"/>
    <w:rsid w:val="00C54995"/>
    <w:rsid w:val="00C54D41"/>
    <w:rsid w:val="00C60783"/>
    <w:rsid w:val="00C60D07"/>
    <w:rsid w:val="00C63C5E"/>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1ED8"/>
    <w:rsid w:val="00CA3921"/>
    <w:rsid w:val="00CA3CBE"/>
    <w:rsid w:val="00CA56FD"/>
    <w:rsid w:val="00CB1F63"/>
    <w:rsid w:val="00CB7170"/>
    <w:rsid w:val="00CC040E"/>
    <w:rsid w:val="00CC111F"/>
    <w:rsid w:val="00CC121E"/>
    <w:rsid w:val="00CC2011"/>
    <w:rsid w:val="00CC3EA0"/>
    <w:rsid w:val="00CC4103"/>
    <w:rsid w:val="00CC4FCA"/>
    <w:rsid w:val="00CC525B"/>
    <w:rsid w:val="00CC6D8A"/>
    <w:rsid w:val="00CC7B45"/>
    <w:rsid w:val="00CD1096"/>
    <w:rsid w:val="00CD10E8"/>
    <w:rsid w:val="00CD1188"/>
    <w:rsid w:val="00CD2ED1"/>
    <w:rsid w:val="00CD337B"/>
    <w:rsid w:val="00CD5DB3"/>
    <w:rsid w:val="00CD7E19"/>
    <w:rsid w:val="00CE0424"/>
    <w:rsid w:val="00CE2F84"/>
    <w:rsid w:val="00CE706A"/>
    <w:rsid w:val="00CE7561"/>
    <w:rsid w:val="00CF1354"/>
    <w:rsid w:val="00CF1EAE"/>
    <w:rsid w:val="00CF3B1F"/>
    <w:rsid w:val="00CF3BF6"/>
    <w:rsid w:val="00CF625B"/>
    <w:rsid w:val="00CF687E"/>
    <w:rsid w:val="00CF6D96"/>
    <w:rsid w:val="00D0156E"/>
    <w:rsid w:val="00D0349B"/>
    <w:rsid w:val="00D0387B"/>
    <w:rsid w:val="00D0446E"/>
    <w:rsid w:val="00D10249"/>
    <w:rsid w:val="00D115C3"/>
    <w:rsid w:val="00D11897"/>
    <w:rsid w:val="00D13135"/>
    <w:rsid w:val="00D13E4E"/>
    <w:rsid w:val="00D20775"/>
    <w:rsid w:val="00D2158B"/>
    <w:rsid w:val="00D22D6A"/>
    <w:rsid w:val="00D239A7"/>
    <w:rsid w:val="00D23F47"/>
    <w:rsid w:val="00D25D11"/>
    <w:rsid w:val="00D36BB9"/>
    <w:rsid w:val="00D36E69"/>
    <w:rsid w:val="00D36E71"/>
    <w:rsid w:val="00D37D87"/>
    <w:rsid w:val="00D40B33"/>
    <w:rsid w:val="00D4318F"/>
    <w:rsid w:val="00D438BF"/>
    <w:rsid w:val="00D440F8"/>
    <w:rsid w:val="00D47709"/>
    <w:rsid w:val="00D47B4A"/>
    <w:rsid w:val="00D546FF"/>
    <w:rsid w:val="00D55AD5"/>
    <w:rsid w:val="00D5663F"/>
    <w:rsid w:val="00D576CA"/>
    <w:rsid w:val="00D57BFF"/>
    <w:rsid w:val="00D60AB7"/>
    <w:rsid w:val="00D60E9A"/>
    <w:rsid w:val="00D61AF5"/>
    <w:rsid w:val="00D62005"/>
    <w:rsid w:val="00D652B5"/>
    <w:rsid w:val="00D66155"/>
    <w:rsid w:val="00D708B0"/>
    <w:rsid w:val="00D70C61"/>
    <w:rsid w:val="00D730E9"/>
    <w:rsid w:val="00D77B1D"/>
    <w:rsid w:val="00D8021F"/>
    <w:rsid w:val="00D80383"/>
    <w:rsid w:val="00D81BE7"/>
    <w:rsid w:val="00D823C6"/>
    <w:rsid w:val="00D8327F"/>
    <w:rsid w:val="00D86CA3"/>
    <w:rsid w:val="00D871CE"/>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B0A9F"/>
    <w:rsid w:val="00DB1DB9"/>
    <w:rsid w:val="00DB377D"/>
    <w:rsid w:val="00DC2D36"/>
    <w:rsid w:val="00DC53EF"/>
    <w:rsid w:val="00DC5B7C"/>
    <w:rsid w:val="00DD0EE4"/>
    <w:rsid w:val="00DD4B30"/>
    <w:rsid w:val="00DD7BDD"/>
    <w:rsid w:val="00DE5608"/>
    <w:rsid w:val="00DE58D0"/>
    <w:rsid w:val="00DE654F"/>
    <w:rsid w:val="00DF0B6E"/>
    <w:rsid w:val="00DF15E0"/>
    <w:rsid w:val="00DF37A0"/>
    <w:rsid w:val="00DF4C23"/>
    <w:rsid w:val="00DF62FF"/>
    <w:rsid w:val="00DF66E1"/>
    <w:rsid w:val="00E04629"/>
    <w:rsid w:val="00E104F7"/>
    <w:rsid w:val="00E110E7"/>
    <w:rsid w:val="00E11B10"/>
    <w:rsid w:val="00E11B20"/>
    <w:rsid w:val="00E1397C"/>
    <w:rsid w:val="00E17FA2"/>
    <w:rsid w:val="00E22330"/>
    <w:rsid w:val="00E2438C"/>
    <w:rsid w:val="00E307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DDF"/>
    <w:rsid w:val="00E54E3B"/>
    <w:rsid w:val="00E57565"/>
    <w:rsid w:val="00E63838"/>
    <w:rsid w:val="00E64434"/>
    <w:rsid w:val="00E67C51"/>
    <w:rsid w:val="00E71980"/>
    <w:rsid w:val="00E72337"/>
    <w:rsid w:val="00E72EFC"/>
    <w:rsid w:val="00E746BF"/>
    <w:rsid w:val="00E758EC"/>
    <w:rsid w:val="00E8234C"/>
    <w:rsid w:val="00E83615"/>
    <w:rsid w:val="00E83AA9"/>
    <w:rsid w:val="00E85928"/>
    <w:rsid w:val="00E87822"/>
    <w:rsid w:val="00E90395"/>
    <w:rsid w:val="00E90E49"/>
    <w:rsid w:val="00E917F9"/>
    <w:rsid w:val="00E9291C"/>
    <w:rsid w:val="00E93FFE"/>
    <w:rsid w:val="00E94F8A"/>
    <w:rsid w:val="00EA37F2"/>
    <w:rsid w:val="00EA3E3F"/>
    <w:rsid w:val="00EA7A41"/>
    <w:rsid w:val="00EB077B"/>
    <w:rsid w:val="00EB4EA2"/>
    <w:rsid w:val="00EC24D5"/>
    <w:rsid w:val="00EC27C6"/>
    <w:rsid w:val="00EC4207"/>
    <w:rsid w:val="00EC5653"/>
    <w:rsid w:val="00EC71CE"/>
    <w:rsid w:val="00ED1006"/>
    <w:rsid w:val="00EE0856"/>
    <w:rsid w:val="00EE20C5"/>
    <w:rsid w:val="00EF18FE"/>
    <w:rsid w:val="00EF4DB9"/>
    <w:rsid w:val="00EF5787"/>
    <w:rsid w:val="00EF60D0"/>
    <w:rsid w:val="00F01DF3"/>
    <w:rsid w:val="00F0528D"/>
    <w:rsid w:val="00F059F9"/>
    <w:rsid w:val="00F06C67"/>
    <w:rsid w:val="00F06DFD"/>
    <w:rsid w:val="00F071D1"/>
    <w:rsid w:val="00F07533"/>
    <w:rsid w:val="00F07FE5"/>
    <w:rsid w:val="00F10629"/>
    <w:rsid w:val="00F14B3C"/>
    <w:rsid w:val="00F15FA5"/>
    <w:rsid w:val="00F209B7"/>
    <w:rsid w:val="00F20F5C"/>
    <w:rsid w:val="00F2376F"/>
    <w:rsid w:val="00F243D8"/>
    <w:rsid w:val="00F26A50"/>
    <w:rsid w:val="00F30828"/>
    <w:rsid w:val="00F313D6"/>
    <w:rsid w:val="00F33DA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1F69"/>
    <w:rsid w:val="00F72B72"/>
    <w:rsid w:val="00F74BB9"/>
    <w:rsid w:val="00F75582"/>
    <w:rsid w:val="00F755B5"/>
    <w:rsid w:val="00F76EFA"/>
    <w:rsid w:val="00F804BE"/>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BB3"/>
    <w:rsid w:val="00FB2FB9"/>
    <w:rsid w:val="00FB3C57"/>
    <w:rsid w:val="00FB4C80"/>
    <w:rsid w:val="00FB6461"/>
    <w:rsid w:val="00FB6A6A"/>
    <w:rsid w:val="00FC2683"/>
    <w:rsid w:val="00FC7429"/>
    <w:rsid w:val="00FD07F6"/>
    <w:rsid w:val="00FD1EC8"/>
    <w:rsid w:val="00FD2B54"/>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Microsoft_Visio_2003-2010_Drawing28.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B978421-2832-4F78-87B0-B22F61E4A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56</TotalTime>
  <Pages>17</Pages>
  <Words>6121</Words>
  <Characters>34895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40935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Thales</cp:lastModifiedBy>
  <cp:revision>5</cp:revision>
  <cp:lastPrinted>2024-11-05T23:18:00Z</cp:lastPrinted>
  <dcterms:created xsi:type="dcterms:W3CDTF">2025-02-06T18:18:00Z</dcterms:created>
  <dcterms:modified xsi:type="dcterms:W3CDTF">2025-02-07T10:08:00Z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